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B7A7A" w14:textId="77777777" w:rsidR="0037616F" w:rsidRPr="006B43A1" w:rsidRDefault="0037616F" w:rsidP="0037616F">
      <w:pPr>
        <w:tabs>
          <w:tab w:val="left" w:pos="357"/>
        </w:tabs>
        <w:ind w:left="1418" w:hanging="1418"/>
        <w:rPr>
          <w:rFonts w:ascii="Tahoma" w:hAnsi="Tahoma" w:cs="Tahoma"/>
          <w:sz w:val="16"/>
          <w:szCs w:val="16"/>
          <w:lang w:val="en-GB"/>
        </w:rPr>
      </w:pPr>
    </w:p>
    <w:p w14:paraId="3EC657C3" w14:textId="77777777" w:rsidR="0037616F" w:rsidRPr="006B43A1" w:rsidRDefault="0037616F" w:rsidP="0037616F">
      <w:pPr>
        <w:tabs>
          <w:tab w:val="left" w:pos="357"/>
        </w:tabs>
        <w:ind w:left="1418" w:hanging="1418"/>
        <w:rPr>
          <w:rFonts w:ascii="Tahoma" w:hAnsi="Tahoma" w:cs="Tahoma"/>
          <w:b/>
          <w:sz w:val="22"/>
          <w:szCs w:val="22"/>
          <w:lang w:val="en-GB"/>
        </w:rPr>
      </w:pPr>
      <w:r w:rsidRPr="006B43A1">
        <w:rPr>
          <w:rFonts w:ascii="Tahoma" w:hAnsi="Tahoma" w:cs="Tahoma"/>
          <w:b/>
          <w:sz w:val="22"/>
          <w:szCs w:val="22"/>
          <w:lang w:val="en-GB"/>
        </w:rPr>
        <w:t>Vision:</w:t>
      </w:r>
      <w:r w:rsidRPr="006B43A1">
        <w:rPr>
          <w:rFonts w:ascii="Tahoma" w:hAnsi="Tahoma" w:cs="Tahoma"/>
          <w:b/>
          <w:sz w:val="22"/>
          <w:szCs w:val="22"/>
          <w:lang w:val="en-GB"/>
        </w:rPr>
        <w:tab/>
        <w:t xml:space="preserve">Supporting innovation in </w:t>
      </w:r>
      <w:r w:rsidR="00F87095" w:rsidRPr="006B43A1">
        <w:rPr>
          <w:rFonts w:ascii="Tahoma" w:hAnsi="Tahoma" w:cs="Tahoma"/>
          <w:b/>
          <w:sz w:val="22"/>
          <w:szCs w:val="22"/>
          <w:lang w:val="en-GB"/>
        </w:rPr>
        <w:t>the</w:t>
      </w:r>
      <w:r w:rsidRPr="006B43A1">
        <w:rPr>
          <w:rFonts w:ascii="Tahoma" w:hAnsi="Tahoma" w:cs="Tahoma"/>
          <w:b/>
          <w:sz w:val="22"/>
          <w:szCs w:val="22"/>
          <w:lang w:val="en-GB"/>
        </w:rPr>
        <w:t xml:space="preserve"> practice </w:t>
      </w:r>
      <w:r w:rsidR="00F87095" w:rsidRPr="006B43A1">
        <w:rPr>
          <w:rFonts w:ascii="Tahoma" w:hAnsi="Tahoma" w:cs="Tahoma"/>
          <w:b/>
          <w:sz w:val="22"/>
          <w:szCs w:val="22"/>
          <w:lang w:val="en-GB"/>
        </w:rPr>
        <w:t xml:space="preserve">of pharmacy </w:t>
      </w:r>
      <w:r w:rsidRPr="006B43A1">
        <w:rPr>
          <w:rFonts w:ascii="Tahoma" w:hAnsi="Tahoma" w:cs="Tahoma"/>
          <w:b/>
          <w:sz w:val="22"/>
          <w:szCs w:val="22"/>
          <w:lang w:val="en-GB"/>
        </w:rPr>
        <w:t>and promoting effective medicines management</w:t>
      </w:r>
    </w:p>
    <w:p w14:paraId="5A21AB94" w14:textId="77777777" w:rsidR="006B6B20" w:rsidRPr="006B43A1" w:rsidRDefault="006B6B20" w:rsidP="0037616F">
      <w:pPr>
        <w:tabs>
          <w:tab w:val="left" w:pos="357"/>
        </w:tabs>
        <w:ind w:left="357" w:hanging="357"/>
        <w:rPr>
          <w:rFonts w:ascii="Tahoma" w:hAnsi="Tahoma" w:cs="Tahoma"/>
          <w:sz w:val="20"/>
          <w:lang w:val="en-GB"/>
        </w:rPr>
      </w:pPr>
    </w:p>
    <w:p w14:paraId="58C04181" w14:textId="77777777" w:rsidR="008571C6" w:rsidRPr="006B43A1" w:rsidRDefault="008571C6" w:rsidP="0037616F">
      <w:pPr>
        <w:tabs>
          <w:tab w:val="left" w:pos="357"/>
        </w:tabs>
        <w:ind w:left="357" w:hanging="357"/>
        <w:rPr>
          <w:rFonts w:ascii="Tahoma" w:hAnsi="Tahoma" w:cs="Tahoma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5"/>
      </w:tblGrid>
      <w:tr w:rsidR="00BC7541" w:rsidRPr="006B43A1" w14:paraId="5A22129D" w14:textId="77777777" w:rsidTr="001A1F44">
        <w:tc>
          <w:tcPr>
            <w:tcW w:w="9515" w:type="dxa"/>
          </w:tcPr>
          <w:p w14:paraId="629DCB8D" w14:textId="77777777" w:rsidR="00BC7541" w:rsidRPr="006B43A1" w:rsidRDefault="00BC7541" w:rsidP="001A1F44">
            <w:pPr>
              <w:widowControl/>
              <w:autoSpaceDE w:val="0"/>
              <w:autoSpaceDN w:val="0"/>
              <w:adjustRightInd w:val="0"/>
              <w:spacing w:before="60"/>
              <w:ind w:right="6980"/>
              <w:jc w:val="left"/>
              <w:rPr>
                <w:rFonts w:ascii="Tahoma" w:hAnsi="Tahoma" w:cs="Tahoma"/>
                <w:b/>
                <w:bCs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b/>
                <w:bCs/>
                <w:sz w:val="20"/>
                <w:lang w:val="en-GB" w:eastAsia="en-GB"/>
              </w:rPr>
              <w:t>Important Note</w:t>
            </w:r>
            <w:r w:rsidR="004A7AC5" w:rsidRPr="006B43A1">
              <w:rPr>
                <w:rFonts w:ascii="Tahoma" w:hAnsi="Tahoma" w:cs="Tahoma"/>
                <w:b/>
                <w:bCs/>
                <w:sz w:val="20"/>
                <w:lang w:val="en-GB" w:eastAsia="en-GB"/>
              </w:rPr>
              <w:t>s</w:t>
            </w:r>
          </w:p>
          <w:p w14:paraId="5A96CA52" w14:textId="77777777" w:rsidR="00BC7541" w:rsidRPr="006B43A1" w:rsidRDefault="00BC7541" w:rsidP="001A1F44">
            <w:pPr>
              <w:widowControl/>
              <w:autoSpaceDE w:val="0"/>
              <w:autoSpaceDN w:val="0"/>
              <w:adjustRightInd w:val="0"/>
              <w:ind w:right="698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65DC8D6B" w14:textId="77777777" w:rsidR="006D5B61" w:rsidRPr="006D5B61" w:rsidRDefault="006D5B61" w:rsidP="006D5B61">
            <w:pPr>
              <w:widowControl/>
              <w:ind w:firstLine="1"/>
              <w:jc w:val="left"/>
              <w:rPr>
                <w:rFonts w:ascii="Tahoma" w:eastAsia="Batang" w:hAnsi="Tahoma" w:cs="Tahoma"/>
                <w:sz w:val="20"/>
                <w:lang w:val="en-GB" w:eastAsia="ko-KR"/>
              </w:rPr>
            </w:pPr>
            <w:r w:rsidRPr="006D5B61">
              <w:rPr>
                <w:rFonts w:ascii="Tahoma" w:eastAsia="Batang" w:hAnsi="Tahoma" w:cs="Tahoma"/>
                <w:sz w:val="20"/>
                <w:lang w:val="en-GB" w:eastAsia="ko-KR"/>
              </w:rPr>
              <w:t>Recipients of NZHPA awards are required to provide:</w:t>
            </w:r>
          </w:p>
          <w:p w14:paraId="592A35B6" w14:textId="77777777" w:rsidR="00BC7541" w:rsidRPr="00D33CF0" w:rsidRDefault="006D5B61" w:rsidP="00D33CF0">
            <w:pPr>
              <w:pStyle w:val="NormalWeb"/>
              <w:numPr>
                <w:ilvl w:val="0"/>
                <w:numId w:val="38"/>
              </w:numPr>
            </w:pPr>
            <w:r w:rsidRPr="006D5B61">
              <w:rPr>
                <w:rFonts w:ascii="Tahoma" w:eastAsia="Batang" w:hAnsi="Tahoma" w:cs="Tahoma"/>
                <w:lang w:val="en-GB" w:eastAsia="ko-KR"/>
              </w:rPr>
              <w:t>A written report to the NZHPA Executive that is also suitable for publication in</w:t>
            </w:r>
            <w:r w:rsidR="00276B1D">
              <w:rPr>
                <w:rFonts w:ascii="Tahoma" w:eastAsia="Batang" w:hAnsi="Tahoma" w:cs="Tahoma"/>
                <w:lang w:val="en-GB" w:eastAsia="ko-KR"/>
              </w:rPr>
              <w:t xml:space="preserve"> the NZHPA newsletter</w:t>
            </w:r>
            <w:r w:rsidR="00E53D46">
              <w:rPr>
                <w:rFonts w:ascii="Tahoma" w:eastAsia="Batang" w:hAnsi="Tahoma" w:cs="Tahoma"/>
                <w:lang w:val="en-GB" w:eastAsia="ko-KR"/>
              </w:rPr>
              <w:t xml:space="preserve"> </w:t>
            </w:r>
            <w:r w:rsidR="00E53D46" w:rsidRPr="00D33CF0">
              <w:rPr>
                <w:rFonts w:ascii="Tahoma" w:hAnsi="Tahoma"/>
                <w:bCs/>
              </w:rPr>
              <w:t>within two months of completion of the activity</w:t>
            </w:r>
            <w:r w:rsidR="00E53D46">
              <w:rPr>
                <w:rFonts w:ascii="Tahoma" w:hAnsi="Tahoma"/>
                <w:b/>
                <w:bCs/>
              </w:rPr>
              <w:t xml:space="preserve"> </w:t>
            </w:r>
            <w:r w:rsidR="00E53D46">
              <w:rPr>
                <w:rFonts w:ascii="Tahoma" w:hAnsi="Tahoma"/>
              </w:rPr>
              <w:t>associated with the award (</w:t>
            </w:r>
            <w:r w:rsidR="00E53D46">
              <w:rPr>
                <w:rFonts w:ascii="Tahoma" w:eastAsia="Batang" w:hAnsi="Tahoma" w:cs="Tahoma"/>
                <w:lang w:val="en-GB" w:eastAsia="ko-KR"/>
              </w:rPr>
              <w:t>s</w:t>
            </w:r>
            <w:r w:rsidR="00F76105">
              <w:rPr>
                <w:rFonts w:ascii="Tahoma" w:eastAsia="Batang" w:hAnsi="Tahoma" w:cs="Tahoma"/>
                <w:lang w:val="en-GB" w:eastAsia="ko-KR"/>
              </w:rPr>
              <w:t xml:space="preserve">ee below for guidance on </w:t>
            </w:r>
            <w:r w:rsidR="00C06C51">
              <w:rPr>
                <w:rFonts w:ascii="Tahoma" w:eastAsia="Batang" w:hAnsi="Tahoma" w:cs="Tahoma"/>
                <w:lang w:val="en-GB" w:eastAsia="ko-KR"/>
              </w:rPr>
              <w:t xml:space="preserve">preparing </w:t>
            </w:r>
            <w:r w:rsidR="00F76105">
              <w:rPr>
                <w:rFonts w:ascii="Tahoma" w:eastAsia="Batang" w:hAnsi="Tahoma" w:cs="Tahoma"/>
                <w:lang w:val="en-GB" w:eastAsia="ko-KR"/>
              </w:rPr>
              <w:t>the report</w:t>
            </w:r>
            <w:r w:rsidR="00E53D46">
              <w:rPr>
                <w:rFonts w:ascii="Tahoma" w:eastAsia="Batang" w:hAnsi="Tahoma" w:cs="Tahoma"/>
                <w:lang w:val="en-GB" w:eastAsia="ko-KR"/>
              </w:rPr>
              <w:t>)</w:t>
            </w:r>
            <w:r w:rsidR="00C06C51">
              <w:rPr>
                <w:rFonts w:ascii="Tahoma" w:eastAsia="Batang" w:hAnsi="Tahoma" w:cs="Tahoma"/>
                <w:lang w:val="en-GB" w:eastAsia="ko-KR"/>
              </w:rPr>
              <w:t>.</w:t>
            </w:r>
            <w:r w:rsidR="00F76105">
              <w:rPr>
                <w:rFonts w:ascii="Tahoma" w:eastAsia="Batang" w:hAnsi="Tahoma" w:cs="Tahoma"/>
                <w:lang w:val="en-GB" w:eastAsia="ko-KR"/>
              </w:rPr>
              <w:t xml:space="preserve"> </w:t>
            </w:r>
          </w:p>
          <w:p w14:paraId="435B59EA" w14:textId="77777777" w:rsidR="00276B1D" w:rsidRPr="00276B1D" w:rsidRDefault="00276B1D" w:rsidP="00D33CF0">
            <w:pPr>
              <w:widowControl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0"/>
                <w:lang w:val="en-GB" w:eastAsia="en-GB"/>
              </w:rPr>
            </w:pPr>
            <w:r>
              <w:rPr>
                <w:rFonts w:ascii="Tahoma" w:hAnsi="Tahoma" w:cs="Tahoma"/>
                <w:sz w:val="20"/>
                <w:lang w:val="en-GB" w:eastAsia="en-GB"/>
              </w:rPr>
              <w:t>Feedback at a national conference if the outcome of the application has an impact on a wide audience or feedback to a SIG meeting if more specialis</w:t>
            </w:r>
            <w:r w:rsidR="00D33CF0">
              <w:rPr>
                <w:rFonts w:ascii="Tahoma" w:hAnsi="Tahoma" w:cs="Tahoma"/>
                <w:sz w:val="20"/>
                <w:lang w:val="en-GB" w:eastAsia="en-GB"/>
              </w:rPr>
              <w:t>ed</w:t>
            </w:r>
            <w:r>
              <w:rPr>
                <w:rFonts w:ascii="Tahoma" w:hAnsi="Tahoma" w:cs="Tahoma"/>
                <w:sz w:val="20"/>
                <w:lang w:val="en-GB" w:eastAsia="en-GB"/>
              </w:rPr>
              <w:t>.</w:t>
            </w:r>
          </w:p>
          <w:p w14:paraId="229534D6" w14:textId="77777777" w:rsidR="00D24D09" w:rsidRPr="00276B1D" w:rsidRDefault="00276B1D" w:rsidP="00D33CF0">
            <w:pPr>
              <w:widowControl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0"/>
                <w:lang w:val="en-GB" w:eastAsia="en-GB"/>
              </w:rPr>
            </w:pPr>
            <w:r w:rsidRPr="00276B1D">
              <w:rPr>
                <w:rFonts w:ascii="Tahoma" w:hAnsi="Tahoma" w:cs="Tahoma"/>
                <w:sz w:val="20"/>
                <w:lang w:val="en-GB" w:eastAsia="en-GB"/>
              </w:rPr>
              <w:t>Contributions to any future resources, if required or willing to be contacted</w:t>
            </w:r>
            <w:r w:rsidR="008E049C">
              <w:rPr>
                <w:rFonts w:ascii="Tahoma" w:hAnsi="Tahoma" w:cs="Tahoma"/>
                <w:sz w:val="20"/>
                <w:lang w:val="en-GB" w:eastAsia="en-GB"/>
              </w:rPr>
              <w:t xml:space="preserve"> by any member of the A</w:t>
            </w:r>
            <w:r w:rsidRPr="00276B1D">
              <w:rPr>
                <w:rFonts w:ascii="Tahoma" w:hAnsi="Tahoma" w:cs="Tahoma"/>
                <w:sz w:val="20"/>
                <w:lang w:val="en-GB" w:eastAsia="en-GB"/>
              </w:rPr>
              <w:t xml:space="preserve">ssociation regarding the specific knowledge or skills gained.  </w:t>
            </w:r>
          </w:p>
          <w:p w14:paraId="5118AC84" w14:textId="77777777" w:rsidR="00276B1D" w:rsidRPr="00276B1D" w:rsidRDefault="00276B1D" w:rsidP="00276B1D">
            <w:pPr>
              <w:widowControl/>
              <w:autoSpaceDE w:val="0"/>
              <w:autoSpaceDN w:val="0"/>
              <w:adjustRightInd w:val="0"/>
              <w:ind w:left="361"/>
              <w:rPr>
                <w:rFonts w:ascii="Tahoma" w:hAnsi="Tahoma" w:cs="Tahoma"/>
                <w:iCs/>
                <w:sz w:val="20"/>
                <w:lang w:val="en-GB" w:eastAsia="en-GB"/>
              </w:rPr>
            </w:pPr>
          </w:p>
          <w:p w14:paraId="3A9F1553" w14:textId="77777777" w:rsidR="00BC7541" w:rsidRPr="006B43A1" w:rsidRDefault="00BC7541" w:rsidP="001A1F44">
            <w:pPr>
              <w:widowControl/>
              <w:autoSpaceDE w:val="0"/>
              <w:autoSpaceDN w:val="0"/>
              <w:adjustRightInd w:val="0"/>
              <w:ind w:firstLine="1"/>
              <w:rPr>
                <w:rFonts w:ascii="Tahoma" w:hAnsi="Tahoma" w:cs="Tahoma"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iCs/>
                <w:sz w:val="20"/>
                <w:lang w:val="en-GB" w:eastAsia="en-GB"/>
              </w:rPr>
              <w:t xml:space="preserve">The </w:t>
            </w:r>
            <w:proofErr w:type="gramStart"/>
            <w:r w:rsidRPr="006B43A1">
              <w:rPr>
                <w:rFonts w:ascii="Tahoma" w:hAnsi="Tahoma" w:cs="Tahoma"/>
                <w:iCs/>
                <w:sz w:val="20"/>
                <w:lang w:val="en-GB" w:eastAsia="en-GB"/>
              </w:rPr>
              <w:t>requirements of an award may be modified by the Executive</w:t>
            </w:r>
            <w:proofErr w:type="gramEnd"/>
            <w:r w:rsidRPr="006B43A1">
              <w:rPr>
                <w:rFonts w:ascii="Tahoma" w:hAnsi="Tahoma" w:cs="Tahoma"/>
                <w:iCs/>
                <w:sz w:val="20"/>
                <w:lang w:val="en-GB" w:eastAsia="en-GB"/>
              </w:rPr>
              <w:t>.</w:t>
            </w:r>
          </w:p>
          <w:p w14:paraId="0401F509" w14:textId="77777777" w:rsidR="00BC7541" w:rsidRPr="006B43A1" w:rsidRDefault="00BC7541" w:rsidP="001A1F44">
            <w:pPr>
              <w:widowControl/>
              <w:autoSpaceDE w:val="0"/>
              <w:autoSpaceDN w:val="0"/>
              <w:adjustRightInd w:val="0"/>
              <w:ind w:firstLine="1"/>
              <w:rPr>
                <w:rFonts w:ascii="Tahoma" w:hAnsi="Tahoma" w:cs="Tahoma"/>
                <w:sz w:val="20"/>
                <w:lang w:val="en-GB"/>
              </w:rPr>
            </w:pPr>
          </w:p>
        </w:tc>
      </w:tr>
    </w:tbl>
    <w:p w14:paraId="683101A6" w14:textId="77777777" w:rsidR="008571C6" w:rsidRPr="006B43A1" w:rsidRDefault="008571C6" w:rsidP="0037616F">
      <w:pPr>
        <w:tabs>
          <w:tab w:val="left" w:pos="357"/>
        </w:tabs>
        <w:ind w:left="357" w:hanging="357"/>
        <w:rPr>
          <w:rFonts w:ascii="Tahoma" w:hAnsi="Tahoma" w:cs="Tahoma"/>
          <w:sz w:val="20"/>
          <w:lang w:val="en-GB"/>
        </w:rPr>
      </w:pPr>
    </w:p>
    <w:p w14:paraId="3B193DBB" w14:textId="77777777" w:rsidR="00A47A84" w:rsidRPr="006B43A1" w:rsidRDefault="00A47A84" w:rsidP="0037616F">
      <w:pPr>
        <w:tabs>
          <w:tab w:val="left" w:pos="357"/>
        </w:tabs>
        <w:ind w:left="357" w:hanging="357"/>
        <w:rPr>
          <w:rFonts w:ascii="Tahoma" w:hAnsi="Tahoma" w:cs="Tahoma"/>
          <w:sz w:val="20"/>
          <w:lang w:val="en-GB"/>
        </w:rPr>
      </w:pPr>
    </w:p>
    <w:p w14:paraId="52621582" w14:textId="77777777" w:rsidR="00D33CF0" w:rsidRDefault="008571C6" w:rsidP="00D33CF0">
      <w:pPr>
        <w:widowControl/>
        <w:tabs>
          <w:tab w:val="left" w:pos="426"/>
        </w:tabs>
        <w:autoSpaceDE w:val="0"/>
        <w:autoSpaceDN w:val="0"/>
        <w:adjustRightInd w:val="0"/>
        <w:spacing w:after="240"/>
        <w:rPr>
          <w:rFonts w:ascii="Tahoma" w:hAnsi="Tahoma" w:cs="Tahoma"/>
          <w:sz w:val="20"/>
          <w:lang w:val="en-GB" w:eastAsia="en-GB"/>
        </w:rPr>
      </w:pPr>
      <w:r w:rsidRPr="006B43A1">
        <w:rPr>
          <w:rFonts w:ascii="Tahoma" w:hAnsi="Tahoma" w:cs="Tahoma"/>
          <w:sz w:val="20"/>
          <w:lang w:val="en-GB" w:eastAsia="en-GB"/>
        </w:rPr>
        <w:t xml:space="preserve">This application is for the </w:t>
      </w:r>
      <w:r w:rsidR="00D33CF0" w:rsidRPr="006B43A1">
        <w:rPr>
          <w:rFonts w:ascii="Tahoma" w:hAnsi="Tahoma" w:cs="Tahoma"/>
          <w:sz w:val="20"/>
          <w:lang w:val="en-GB" w:eastAsia="en-GB"/>
        </w:rPr>
        <w:t xml:space="preserve">NZHPA Education </w:t>
      </w:r>
      <w:r w:rsidR="00D33CF0">
        <w:rPr>
          <w:rFonts w:ascii="Tahoma" w:hAnsi="Tahoma" w:cs="Tahoma"/>
          <w:sz w:val="20"/>
          <w:lang w:val="en-GB" w:eastAsia="en-GB"/>
        </w:rPr>
        <w:t xml:space="preserve">Assistance </w:t>
      </w:r>
      <w:r w:rsidR="00D33CF0" w:rsidRPr="006B43A1">
        <w:rPr>
          <w:rFonts w:ascii="Tahoma" w:hAnsi="Tahoma" w:cs="Tahoma"/>
          <w:sz w:val="20"/>
          <w:lang w:val="en-GB" w:eastAsia="en-GB"/>
        </w:rPr>
        <w:t>Fund</w:t>
      </w:r>
      <w:r w:rsidR="00D33CF0">
        <w:rPr>
          <w:rFonts w:ascii="Tahoma" w:hAnsi="Tahoma" w:cs="Tahoma"/>
          <w:sz w:val="20"/>
          <w:lang w:val="en-GB" w:eastAsia="en-GB"/>
        </w:rPr>
        <w:t xml:space="preserve"> / Other </w:t>
      </w:r>
    </w:p>
    <w:p w14:paraId="17E00F9E" w14:textId="77777777" w:rsidR="00D33CF0" w:rsidRPr="006B43A1" w:rsidRDefault="00D33CF0" w:rsidP="006045CF">
      <w:pPr>
        <w:widowControl/>
        <w:tabs>
          <w:tab w:val="left" w:pos="426"/>
        </w:tabs>
        <w:autoSpaceDE w:val="0"/>
        <w:autoSpaceDN w:val="0"/>
        <w:adjustRightInd w:val="0"/>
        <w:spacing w:after="360"/>
        <w:jc w:val="left"/>
        <w:rPr>
          <w:rFonts w:ascii="Tahoma" w:hAnsi="Tahoma" w:cs="Tahoma"/>
          <w:sz w:val="20"/>
          <w:lang w:val="en-GB" w:eastAsia="en-GB"/>
        </w:rPr>
      </w:pPr>
      <w:r>
        <w:rPr>
          <w:rFonts w:ascii="Tahoma" w:hAnsi="Tahoma" w:cs="Tahoma"/>
          <w:sz w:val="20"/>
          <w:lang w:val="en-GB" w:eastAsia="en-GB"/>
        </w:rPr>
        <w:t xml:space="preserve">If </w:t>
      </w:r>
      <w:proofErr w:type="gramStart"/>
      <w:r w:rsidRPr="006045CF">
        <w:rPr>
          <w:rFonts w:ascii="Tahoma" w:hAnsi="Tahoma" w:cs="Tahoma"/>
          <w:i/>
          <w:sz w:val="20"/>
          <w:lang w:val="en-GB" w:eastAsia="en-GB"/>
        </w:rPr>
        <w:t>Other</w:t>
      </w:r>
      <w:proofErr w:type="gramEnd"/>
      <w:r>
        <w:rPr>
          <w:rFonts w:ascii="Tahoma" w:hAnsi="Tahoma" w:cs="Tahoma"/>
          <w:sz w:val="20"/>
          <w:lang w:val="en-GB" w:eastAsia="en-GB"/>
        </w:rPr>
        <w:t xml:space="preserve"> selected please state name of Award you are applying for: ______________________________</w:t>
      </w:r>
    </w:p>
    <w:p w14:paraId="09C3EFC0" w14:textId="77777777" w:rsidR="008571C6" w:rsidRPr="008E049C" w:rsidRDefault="008E049C" w:rsidP="003D3EC2">
      <w:pPr>
        <w:widowControl/>
        <w:tabs>
          <w:tab w:val="left" w:pos="426"/>
          <w:tab w:val="left" w:pos="3828"/>
        </w:tabs>
        <w:autoSpaceDE w:val="0"/>
        <w:autoSpaceDN w:val="0"/>
        <w:adjustRightInd w:val="0"/>
        <w:spacing w:after="120"/>
        <w:rPr>
          <w:rFonts w:ascii="Tahoma" w:hAnsi="Tahoma" w:cs="Tahoma"/>
          <w:i/>
          <w:sz w:val="20"/>
          <w:lang w:val="en-GB" w:eastAsia="en-GB"/>
        </w:rPr>
      </w:pPr>
      <w:r w:rsidRPr="008E049C">
        <w:rPr>
          <w:rFonts w:ascii="Tahoma" w:hAnsi="Tahoma" w:cs="Tahoma"/>
          <w:i/>
          <w:sz w:val="20"/>
          <w:lang w:val="en-GB" w:eastAsia="en-GB"/>
        </w:rPr>
        <w:t xml:space="preserve">(Applications for the NZHPA Education </w:t>
      </w:r>
      <w:r w:rsidR="00D33CF0">
        <w:rPr>
          <w:rFonts w:ascii="Tahoma" w:hAnsi="Tahoma" w:cs="Tahoma"/>
          <w:i/>
          <w:sz w:val="20"/>
          <w:lang w:val="en-GB" w:eastAsia="en-GB"/>
        </w:rPr>
        <w:t>Assistance F</w:t>
      </w:r>
      <w:r w:rsidRPr="008E049C">
        <w:rPr>
          <w:rFonts w:ascii="Tahoma" w:hAnsi="Tahoma" w:cs="Tahoma"/>
          <w:i/>
          <w:sz w:val="20"/>
          <w:lang w:val="en-GB" w:eastAsia="en-GB"/>
        </w:rPr>
        <w:t>und will close 2 weeks prior to</w:t>
      </w:r>
      <w:r w:rsidR="00D33CF0">
        <w:rPr>
          <w:rFonts w:ascii="Tahoma" w:hAnsi="Tahoma" w:cs="Tahoma"/>
          <w:i/>
          <w:sz w:val="20"/>
          <w:lang w:val="en-GB" w:eastAsia="en-GB"/>
        </w:rPr>
        <w:t xml:space="preserve"> each</w:t>
      </w:r>
      <w:r w:rsidRPr="008E049C">
        <w:rPr>
          <w:rFonts w:ascii="Tahoma" w:hAnsi="Tahoma" w:cs="Tahoma"/>
          <w:i/>
          <w:sz w:val="20"/>
          <w:lang w:val="en-GB" w:eastAsia="en-GB"/>
        </w:rPr>
        <w:t xml:space="preserve"> NZHPA Exec</w:t>
      </w:r>
      <w:r w:rsidR="00D33CF0">
        <w:rPr>
          <w:rFonts w:ascii="Tahoma" w:hAnsi="Tahoma" w:cs="Tahoma"/>
          <w:i/>
          <w:sz w:val="20"/>
          <w:lang w:val="en-GB" w:eastAsia="en-GB"/>
        </w:rPr>
        <w:t>utive</w:t>
      </w:r>
      <w:r w:rsidRPr="008E049C">
        <w:rPr>
          <w:rFonts w:ascii="Tahoma" w:hAnsi="Tahoma" w:cs="Tahoma"/>
          <w:i/>
          <w:sz w:val="20"/>
          <w:lang w:val="en-GB" w:eastAsia="en-GB"/>
        </w:rPr>
        <w:t xml:space="preserve"> meeting).</w:t>
      </w:r>
    </w:p>
    <w:p w14:paraId="3CD159F0" w14:textId="77777777" w:rsidR="008571C6" w:rsidRPr="006B43A1" w:rsidRDefault="008571C6" w:rsidP="008571C6">
      <w:pPr>
        <w:widowControl/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sz w:val="20"/>
          <w:lang w:val="en-GB" w:eastAsia="en-GB"/>
        </w:rPr>
      </w:pPr>
    </w:p>
    <w:p w14:paraId="46742713" w14:textId="77777777" w:rsidR="008571C6" w:rsidRPr="006B43A1" w:rsidRDefault="008571C6" w:rsidP="008571C6">
      <w:pPr>
        <w:widowControl/>
        <w:autoSpaceDE w:val="0"/>
        <w:autoSpaceDN w:val="0"/>
        <w:adjustRightInd w:val="0"/>
        <w:rPr>
          <w:rFonts w:ascii="Tahoma" w:hAnsi="Tahoma" w:cs="Tahoma"/>
          <w:sz w:val="20"/>
          <w:lang w:val="en-GB" w:eastAsia="en-GB"/>
        </w:rPr>
      </w:pPr>
    </w:p>
    <w:p w14:paraId="710BEA67" w14:textId="77777777" w:rsidR="008571C6" w:rsidRPr="006B43A1" w:rsidRDefault="008571C6" w:rsidP="008571C6">
      <w:pPr>
        <w:widowControl/>
        <w:autoSpaceDE w:val="0"/>
        <w:autoSpaceDN w:val="0"/>
        <w:adjustRightInd w:val="0"/>
        <w:rPr>
          <w:rFonts w:ascii="Tahoma" w:hAnsi="Tahoma" w:cs="Tahoma"/>
          <w:sz w:val="20"/>
          <w:lang w:val="en-GB" w:eastAsia="en-GB"/>
        </w:rPr>
      </w:pPr>
    </w:p>
    <w:p w14:paraId="712C5DD6" w14:textId="77777777" w:rsidR="00A47A84" w:rsidRPr="006B43A1" w:rsidRDefault="003D3EC2" w:rsidP="008571C6">
      <w:pPr>
        <w:widowControl/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  <w:lang w:val="en-GB" w:eastAsia="en-GB"/>
        </w:rPr>
      </w:pPr>
      <w:r w:rsidRPr="006B43A1">
        <w:rPr>
          <w:rFonts w:ascii="Tahoma" w:hAnsi="Tahoma" w:cs="Tahoma"/>
          <w:b/>
          <w:sz w:val="22"/>
          <w:szCs w:val="22"/>
          <w:lang w:val="en-GB" w:eastAsia="en-GB"/>
        </w:rPr>
        <w:t>Proposed use if you receive this award</w:t>
      </w:r>
    </w:p>
    <w:p w14:paraId="4E18D4A6" w14:textId="77777777" w:rsidR="008571C6" w:rsidRPr="006B43A1" w:rsidRDefault="009F2769" w:rsidP="008571C6">
      <w:pPr>
        <w:widowControl/>
        <w:autoSpaceDE w:val="0"/>
        <w:autoSpaceDN w:val="0"/>
        <w:adjustRightInd w:val="0"/>
        <w:rPr>
          <w:rFonts w:ascii="Tahoma" w:hAnsi="Tahoma" w:cs="Tahoma"/>
          <w:sz w:val="18"/>
          <w:szCs w:val="18"/>
          <w:lang w:val="en-GB" w:eastAsia="en-GB"/>
        </w:rPr>
      </w:pPr>
      <w:r w:rsidRPr="006B43A1">
        <w:rPr>
          <w:rFonts w:ascii="Tahoma" w:hAnsi="Tahoma" w:cs="Tahoma"/>
          <w:sz w:val="18"/>
          <w:szCs w:val="18"/>
          <w:lang w:val="en-GB" w:eastAsia="en-GB"/>
        </w:rPr>
        <w:t>(</w:t>
      </w:r>
      <w:r w:rsidR="00A519DD" w:rsidRPr="006B43A1">
        <w:rPr>
          <w:rFonts w:ascii="Tahoma" w:hAnsi="Tahoma" w:cs="Tahoma"/>
          <w:sz w:val="18"/>
          <w:szCs w:val="18"/>
          <w:lang w:val="en-GB" w:eastAsia="en-GB"/>
        </w:rPr>
        <w:t>A</w:t>
      </w:r>
      <w:r w:rsidRPr="006B43A1">
        <w:rPr>
          <w:rFonts w:ascii="Tahoma" w:hAnsi="Tahoma" w:cs="Tahoma"/>
          <w:sz w:val="18"/>
          <w:szCs w:val="18"/>
          <w:lang w:val="en-GB" w:eastAsia="en-GB"/>
        </w:rPr>
        <w:t xml:space="preserve"> </w:t>
      </w:r>
      <w:r w:rsidRPr="003D3EC2">
        <w:rPr>
          <w:rFonts w:ascii="Tahoma" w:hAnsi="Tahoma" w:cs="Tahoma"/>
          <w:b/>
          <w:sz w:val="18"/>
          <w:szCs w:val="18"/>
          <w:lang w:val="en-GB" w:eastAsia="en-GB"/>
        </w:rPr>
        <w:t>brief</w:t>
      </w:r>
      <w:r w:rsidRPr="006B43A1">
        <w:rPr>
          <w:rFonts w:ascii="Tahoma" w:hAnsi="Tahoma" w:cs="Tahoma"/>
          <w:sz w:val="18"/>
          <w:szCs w:val="18"/>
          <w:lang w:val="en-GB" w:eastAsia="en-GB"/>
        </w:rPr>
        <w:t xml:space="preserve"> description only</w:t>
      </w:r>
      <w:r w:rsidR="00977772">
        <w:rPr>
          <w:rFonts w:ascii="Tahoma" w:hAnsi="Tahoma" w:cs="Tahoma"/>
          <w:sz w:val="18"/>
          <w:szCs w:val="18"/>
          <w:lang w:val="en-GB" w:eastAsia="en-GB"/>
        </w:rPr>
        <w:t>, including your proposed aims</w:t>
      </w:r>
      <w:r w:rsidR="00A47A84" w:rsidRPr="006B43A1">
        <w:rPr>
          <w:rFonts w:ascii="Tahoma" w:hAnsi="Tahoma" w:cs="Tahoma"/>
          <w:sz w:val="18"/>
          <w:szCs w:val="18"/>
          <w:lang w:val="en-GB" w:eastAsia="en-GB"/>
        </w:rPr>
        <w:t xml:space="preserve">; </w:t>
      </w:r>
      <w:r w:rsidR="00731BD9" w:rsidRPr="006B43A1">
        <w:rPr>
          <w:rFonts w:ascii="Tahoma" w:hAnsi="Tahoma" w:cs="Tahoma"/>
          <w:sz w:val="18"/>
          <w:szCs w:val="18"/>
          <w:lang w:val="en-GB" w:eastAsia="en-GB"/>
        </w:rPr>
        <w:t xml:space="preserve">e.g. </w:t>
      </w:r>
      <w:r w:rsidR="00A519DD" w:rsidRPr="006B43A1">
        <w:rPr>
          <w:rFonts w:ascii="Tahoma" w:hAnsi="Tahoma" w:cs="Tahoma"/>
          <w:sz w:val="18"/>
          <w:szCs w:val="18"/>
          <w:lang w:val="en-GB" w:eastAsia="en-GB"/>
        </w:rPr>
        <w:t>if</w:t>
      </w:r>
      <w:r w:rsidR="00731BD9" w:rsidRPr="006B43A1">
        <w:rPr>
          <w:rFonts w:ascii="Tahoma" w:hAnsi="Tahoma" w:cs="Tahoma"/>
          <w:sz w:val="18"/>
          <w:szCs w:val="18"/>
          <w:lang w:val="en-GB" w:eastAsia="en-GB"/>
        </w:rPr>
        <w:t xml:space="preserve"> applying</w:t>
      </w:r>
      <w:r w:rsidR="00A47A84" w:rsidRPr="006B43A1">
        <w:rPr>
          <w:rFonts w:ascii="Tahoma" w:hAnsi="Tahoma" w:cs="Tahoma"/>
          <w:sz w:val="18"/>
          <w:szCs w:val="18"/>
          <w:lang w:val="en-GB" w:eastAsia="en-GB"/>
        </w:rPr>
        <w:t xml:space="preserve"> for support to attend a conference are you </w:t>
      </w:r>
      <w:proofErr w:type="gramStart"/>
      <w:r w:rsidR="00A47A84" w:rsidRPr="006B43A1">
        <w:rPr>
          <w:rFonts w:ascii="Tahoma" w:hAnsi="Tahoma" w:cs="Tahoma"/>
          <w:sz w:val="18"/>
          <w:szCs w:val="18"/>
          <w:lang w:val="en-GB" w:eastAsia="en-GB"/>
        </w:rPr>
        <w:t>presenting</w:t>
      </w:r>
      <w:proofErr w:type="gramEnd"/>
      <w:r w:rsidR="00A47A84" w:rsidRPr="006B43A1">
        <w:rPr>
          <w:rFonts w:ascii="Tahoma" w:hAnsi="Tahoma" w:cs="Tahoma"/>
          <w:sz w:val="18"/>
          <w:szCs w:val="18"/>
          <w:lang w:val="en-GB" w:eastAsia="en-GB"/>
        </w:rPr>
        <w:t>?</w:t>
      </w:r>
      <w:r w:rsidRPr="006B43A1">
        <w:rPr>
          <w:rFonts w:ascii="Tahoma" w:hAnsi="Tahoma" w:cs="Tahoma"/>
          <w:sz w:val="18"/>
          <w:szCs w:val="18"/>
          <w:lang w:val="en-GB" w:eastAsia="en-GB"/>
        </w:rPr>
        <w:t>)</w:t>
      </w:r>
    </w:p>
    <w:tbl>
      <w:tblPr>
        <w:tblW w:w="0" w:type="auto"/>
        <w:tblInd w:w="145" w:type="dxa"/>
        <w:tblLook w:val="0000" w:firstRow="0" w:lastRow="0" w:firstColumn="0" w:lastColumn="0" w:noHBand="0" w:noVBand="0"/>
      </w:tblPr>
      <w:tblGrid>
        <w:gridCol w:w="9360"/>
      </w:tblGrid>
      <w:tr w:rsidR="003A20FD" w14:paraId="3EE111B9" w14:textId="77777777" w:rsidTr="003A20FD">
        <w:trPr>
          <w:trHeight w:val="1440"/>
        </w:trPr>
        <w:tc>
          <w:tcPr>
            <w:tcW w:w="9360" w:type="dxa"/>
          </w:tcPr>
          <w:p w14:paraId="29A2D287" w14:textId="77777777" w:rsidR="001343E3" w:rsidRPr="00D70247" w:rsidRDefault="001343E3" w:rsidP="003A20FD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bookmarkStart w:id="0" w:name="Text1"/>
          </w:p>
          <w:p w14:paraId="66733FEF" w14:textId="77777777" w:rsidR="003A20FD" w:rsidRPr="00D70247" w:rsidRDefault="003A20FD" w:rsidP="003A20FD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D7024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D7024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D70247">
              <w:rPr>
                <w:rFonts w:ascii="Tahoma" w:hAnsi="Tahoma" w:cs="Tahoma"/>
                <w:sz w:val="20"/>
                <w:lang w:val="en-GB"/>
              </w:rPr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"/>
          </w:p>
          <w:p w14:paraId="6E68AB2F" w14:textId="77777777" w:rsidR="003A20FD" w:rsidRDefault="003A20FD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407C117A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72B74245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7B763FCF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027AD406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3D24AC58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42F46E5C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363A875B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7E676FEB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613D7D9C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0F08B19A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5B9211F2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0DC7692D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361AAB48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3829AB05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3192ABB2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62D18D13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1C1E01B3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4633E3CE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4FB71D04" w14:textId="77777777" w:rsidR="008E049C" w:rsidRDefault="008E049C" w:rsidP="009F2769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</w:tc>
        <w:bookmarkStart w:id="2" w:name="_GoBack"/>
        <w:bookmarkEnd w:id="2"/>
      </w:tr>
      <w:bookmarkEnd w:id="0"/>
    </w:tbl>
    <w:p w14:paraId="5B71B5EE" w14:textId="77777777" w:rsidR="001343E3" w:rsidRDefault="001343E3" w:rsidP="008571C6">
      <w:pPr>
        <w:widowControl/>
        <w:autoSpaceDE w:val="0"/>
        <w:autoSpaceDN w:val="0"/>
        <w:adjustRightInd w:val="0"/>
        <w:rPr>
          <w:rFonts w:ascii="Tahoma" w:hAnsi="Tahoma" w:cs="Tahoma"/>
          <w:b/>
          <w:bCs/>
          <w:sz w:val="22"/>
          <w:szCs w:val="22"/>
          <w:lang w:val="en-GB" w:eastAsia="en-GB"/>
        </w:rPr>
      </w:pPr>
    </w:p>
    <w:p w14:paraId="345D4F7E" w14:textId="77777777" w:rsidR="008571C6" w:rsidRPr="006B43A1" w:rsidRDefault="001343E3" w:rsidP="008571C6">
      <w:pPr>
        <w:widowControl/>
        <w:autoSpaceDE w:val="0"/>
        <w:autoSpaceDN w:val="0"/>
        <w:adjustRightInd w:val="0"/>
        <w:rPr>
          <w:rFonts w:ascii="Tahoma" w:hAnsi="Tahoma" w:cs="Tahoma"/>
          <w:b/>
          <w:bCs/>
          <w:sz w:val="22"/>
          <w:szCs w:val="22"/>
          <w:lang w:val="en-GB" w:eastAsia="en-GB"/>
        </w:rPr>
      </w:pPr>
      <w:r>
        <w:rPr>
          <w:rFonts w:ascii="Tahoma" w:hAnsi="Tahoma" w:cs="Tahoma"/>
          <w:b/>
          <w:bCs/>
          <w:sz w:val="22"/>
          <w:szCs w:val="22"/>
          <w:lang w:val="en-GB" w:eastAsia="en-GB"/>
        </w:rPr>
        <w:t>Your d</w:t>
      </w:r>
      <w:r w:rsidR="008571C6" w:rsidRPr="006B43A1">
        <w:rPr>
          <w:rFonts w:ascii="Tahoma" w:hAnsi="Tahoma" w:cs="Tahoma"/>
          <w:b/>
          <w:bCs/>
          <w:sz w:val="22"/>
          <w:szCs w:val="22"/>
          <w:lang w:val="en-GB" w:eastAsia="en-GB"/>
        </w:rPr>
        <w:t>etails</w:t>
      </w:r>
    </w:p>
    <w:p w14:paraId="7ABF5B0E" w14:textId="77777777" w:rsidR="008571C6" w:rsidRPr="006B43A1" w:rsidRDefault="008571C6" w:rsidP="008571C6">
      <w:pPr>
        <w:pStyle w:val="BodyTextIndent2"/>
        <w:tabs>
          <w:tab w:val="left" w:pos="357"/>
        </w:tabs>
        <w:ind w:left="0" w:firstLine="0"/>
        <w:jc w:val="center"/>
        <w:rPr>
          <w:rFonts w:ascii="Tahoma" w:hAnsi="Tahoma" w:cs="Tahoma"/>
          <w:i/>
          <w:sz w:val="20"/>
          <w:lang w:val="en-GB"/>
        </w:rPr>
      </w:pPr>
      <w:r w:rsidRPr="006B43A1">
        <w:rPr>
          <w:rFonts w:ascii="Tahoma" w:hAnsi="Tahoma" w:cs="Tahoma"/>
          <w:i/>
          <w:sz w:val="20"/>
          <w:lang w:val="en-GB"/>
        </w:rPr>
        <w:t>Please print all details clearly</w:t>
      </w:r>
    </w:p>
    <w:p w14:paraId="1A151077" w14:textId="77777777" w:rsidR="008571C6" w:rsidRPr="006B43A1" w:rsidRDefault="008571C6" w:rsidP="008571C6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16"/>
          <w:szCs w:val="1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1216"/>
        <w:gridCol w:w="2765"/>
        <w:gridCol w:w="1824"/>
        <w:gridCol w:w="1825"/>
      </w:tblGrid>
      <w:tr w:rsidR="00D15E9D" w:rsidRPr="002E0277" w14:paraId="21F81327" w14:textId="77777777" w:rsidTr="002E0277"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559C2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N</w:t>
            </w:r>
            <w:bookmarkStart w:id="3" w:name="Text30"/>
            <w:r w:rsidRPr="002E0277">
              <w:rPr>
                <w:rFonts w:ascii="Tahoma" w:hAnsi="Tahoma" w:cs="Tahoma"/>
                <w:b/>
                <w:sz w:val="20"/>
                <w:lang w:val="en-GB"/>
              </w:rPr>
              <w:t>ame</w:t>
            </w:r>
            <w:r w:rsidRPr="002E0277">
              <w:rPr>
                <w:rFonts w:ascii="Tahoma" w:hAnsi="Tahoma" w:cs="Tahoma"/>
                <w:sz w:val="20"/>
                <w:lang w:val="en-GB"/>
              </w:rPr>
              <w:t xml:space="preserve">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279D" w14:textId="77777777" w:rsidR="00F00464" w:rsidRPr="002E0277" w:rsidRDefault="00F00F5D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lang w:val="en-GB"/>
              </w:rPr>
            </w:r>
            <w:r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3"/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9E74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4"/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0C20C" w14:textId="77777777" w:rsidR="00F00464" w:rsidRPr="002E0277" w:rsidRDefault="006045CF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lang w:val="en-GB"/>
              </w:rPr>
            </w:r>
            <w:r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5"/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13481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6"/>
          </w:p>
        </w:tc>
      </w:tr>
      <w:tr w:rsidR="00D15E9D" w:rsidRPr="002E0277" w14:paraId="163F9CC1" w14:textId="77777777" w:rsidTr="002E0277"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9449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9B8C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Title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C81A55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First Name</w:t>
            </w:r>
          </w:p>
        </w:tc>
        <w:tc>
          <w:tcPr>
            <w:tcW w:w="1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A70BDD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Surname</w:t>
            </w:r>
          </w:p>
        </w:tc>
        <w:tc>
          <w:tcPr>
            <w:tcW w:w="18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7F0716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Preferred Name</w:t>
            </w:r>
          </w:p>
        </w:tc>
      </w:tr>
    </w:tbl>
    <w:p w14:paraId="216D4FB6" w14:textId="77777777" w:rsidR="008571C6" w:rsidRPr="006B43A1" w:rsidRDefault="008571C6" w:rsidP="008571C6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3969"/>
        <w:gridCol w:w="2603"/>
      </w:tblGrid>
      <w:tr w:rsidR="00DA68D3" w:rsidRPr="002E0277" w14:paraId="7737E8B3" w14:textId="77777777" w:rsidTr="002E0277">
        <w:tc>
          <w:tcPr>
            <w:tcW w:w="2943" w:type="dxa"/>
            <w:shd w:val="clear" w:color="auto" w:fill="auto"/>
          </w:tcPr>
          <w:p w14:paraId="7997CA69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Postal Address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D216B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7"/>
          </w:p>
        </w:tc>
      </w:tr>
      <w:tr w:rsidR="00DA68D3" w:rsidRPr="002E0277" w14:paraId="47D8223A" w14:textId="77777777" w:rsidTr="002E0277">
        <w:tc>
          <w:tcPr>
            <w:tcW w:w="2943" w:type="dxa"/>
            <w:shd w:val="clear" w:color="auto" w:fill="auto"/>
          </w:tcPr>
          <w:p w14:paraId="36E70B45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(Business is preferred)</w:t>
            </w:r>
          </w:p>
        </w:tc>
        <w:tc>
          <w:tcPr>
            <w:tcW w:w="65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A833CD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</w:p>
        </w:tc>
      </w:tr>
      <w:tr w:rsidR="00DA68D3" w:rsidRPr="002E0277" w14:paraId="3695824B" w14:textId="77777777" w:rsidTr="002E0277">
        <w:trPr>
          <w:trHeight w:val="411"/>
        </w:trPr>
        <w:tc>
          <w:tcPr>
            <w:tcW w:w="2943" w:type="dxa"/>
            <w:shd w:val="clear" w:color="auto" w:fill="auto"/>
          </w:tcPr>
          <w:p w14:paraId="49A5F458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BB5AC" w14:textId="77777777" w:rsidR="00DA68D3" w:rsidRPr="002E0277" w:rsidRDefault="003A20FD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8"/>
          </w:p>
        </w:tc>
      </w:tr>
      <w:tr w:rsidR="00DA68D3" w:rsidRPr="002E0277" w14:paraId="4FFA3D54" w14:textId="77777777" w:rsidTr="002E0277">
        <w:tc>
          <w:tcPr>
            <w:tcW w:w="2943" w:type="dxa"/>
            <w:shd w:val="clear" w:color="auto" w:fill="auto"/>
          </w:tcPr>
          <w:p w14:paraId="20B445FF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</w:p>
        </w:tc>
        <w:tc>
          <w:tcPr>
            <w:tcW w:w="65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EE1DCE" w14:textId="77777777" w:rsidR="00DA68D3" w:rsidRPr="002E0277" w:rsidRDefault="00DA68D3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Suburb</w:t>
            </w:r>
          </w:p>
        </w:tc>
      </w:tr>
      <w:tr w:rsidR="003A20FD" w:rsidRPr="002E0277" w14:paraId="5FBFBC88" w14:textId="77777777" w:rsidTr="002E0277">
        <w:trPr>
          <w:trHeight w:val="391"/>
        </w:trPr>
        <w:tc>
          <w:tcPr>
            <w:tcW w:w="2943" w:type="dxa"/>
            <w:shd w:val="clear" w:color="auto" w:fill="auto"/>
          </w:tcPr>
          <w:p w14:paraId="4E0FA305" w14:textId="77777777" w:rsidR="003A20FD" w:rsidRPr="002E0277" w:rsidRDefault="003A20FD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DD90C" w14:textId="77777777" w:rsidR="003A20FD" w:rsidRPr="002E0277" w:rsidRDefault="003A20FD" w:rsidP="002E0277">
            <w:pPr>
              <w:pStyle w:val="BodyTextIndent2"/>
              <w:tabs>
                <w:tab w:val="left" w:pos="357"/>
                <w:tab w:val="left" w:pos="4003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end"/>
            </w:r>
            <w:bookmarkEnd w:id="9"/>
          </w:p>
        </w:tc>
        <w:bookmarkStart w:id="10" w:name="Text8"/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C8037" w14:textId="77777777" w:rsidR="003A20FD" w:rsidRPr="002E0277" w:rsidRDefault="00D70247" w:rsidP="002E0277">
            <w:pPr>
              <w:pStyle w:val="BodyTextIndent2"/>
              <w:tabs>
                <w:tab w:val="left" w:pos="357"/>
                <w:tab w:val="left" w:pos="4003"/>
              </w:tabs>
              <w:ind w:left="0" w:hanging="32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szCs w:val="14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szCs w:val="14"/>
                <w:lang w:val="en-GB"/>
              </w:rPr>
              <w:fldChar w:fldCharType="end"/>
            </w:r>
            <w:bookmarkEnd w:id="10"/>
          </w:p>
        </w:tc>
      </w:tr>
      <w:tr w:rsidR="003A20FD" w:rsidRPr="002E0277" w14:paraId="24F0F9F4" w14:textId="77777777" w:rsidTr="002E0277">
        <w:tc>
          <w:tcPr>
            <w:tcW w:w="2943" w:type="dxa"/>
            <w:shd w:val="clear" w:color="auto" w:fill="auto"/>
          </w:tcPr>
          <w:p w14:paraId="59B0A597" w14:textId="77777777" w:rsidR="003A20FD" w:rsidRPr="002E0277" w:rsidRDefault="003A20FD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8CD792E" w14:textId="77777777" w:rsidR="003A20FD" w:rsidRPr="002E0277" w:rsidRDefault="003A20FD" w:rsidP="002E0277">
            <w:pPr>
              <w:pStyle w:val="BodyTextIndent2"/>
              <w:tabs>
                <w:tab w:val="left" w:pos="4003"/>
                <w:tab w:val="left" w:pos="4032"/>
              </w:tabs>
              <w:ind w:left="0" w:firstLine="0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City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</w:tcPr>
          <w:p w14:paraId="2DAEC60F" w14:textId="77777777" w:rsidR="003A20FD" w:rsidRPr="002E0277" w:rsidRDefault="003A20FD" w:rsidP="002E0277">
            <w:pPr>
              <w:pStyle w:val="BodyTextIndent2"/>
              <w:tabs>
                <w:tab w:val="left" w:pos="4003"/>
                <w:tab w:val="left" w:pos="4032"/>
              </w:tabs>
              <w:ind w:left="0" w:hanging="32"/>
              <w:jc w:val="left"/>
              <w:rPr>
                <w:rFonts w:ascii="Tahoma" w:hAnsi="Tahoma" w:cs="Tahoma"/>
                <w:sz w:val="14"/>
                <w:szCs w:val="14"/>
                <w:lang w:val="en-GB"/>
              </w:rPr>
            </w:pPr>
            <w:r w:rsidRPr="002E0277">
              <w:rPr>
                <w:rFonts w:ascii="Tahoma" w:hAnsi="Tahoma" w:cs="Tahoma"/>
                <w:sz w:val="14"/>
                <w:szCs w:val="14"/>
                <w:lang w:val="en-GB"/>
              </w:rPr>
              <w:t>Postcode</w:t>
            </w:r>
          </w:p>
        </w:tc>
      </w:tr>
    </w:tbl>
    <w:p w14:paraId="4BB1CA93" w14:textId="77777777" w:rsidR="008571C6" w:rsidRPr="006B43A1" w:rsidRDefault="008571C6" w:rsidP="008571C6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tbl>
      <w:tblPr>
        <w:tblW w:w="6912" w:type="dxa"/>
        <w:tblLayout w:type="fixed"/>
        <w:tblLook w:val="01E0" w:firstRow="1" w:lastRow="1" w:firstColumn="1" w:lastColumn="1" w:noHBand="0" w:noVBand="0"/>
      </w:tblPr>
      <w:tblGrid>
        <w:gridCol w:w="2943"/>
        <w:gridCol w:w="2835"/>
        <w:gridCol w:w="1134"/>
      </w:tblGrid>
      <w:tr w:rsidR="00BC20CB" w:rsidRPr="006B43A1" w14:paraId="25744895" w14:textId="77777777" w:rsidTr="00BC20CB">
        <w:trPr>
          <w:gridAfter w:val="1"/>
          <w:wAfter w:w="1134" w:type="dxa"/>
          <w:trHeight w:val="420"/>
        </w:trPr>
        <w:tc>
          <w:tcPr>
            <w:tcW w:w="2943" w:type="dxa"/>
            <w:vAlign w:val="bottom"/>
          </w:tcPr>
          <w:p w14:paraId="7EB5476F" w14:textId="77777777" w:rsidR="00BC20CB" w:rsidRPr="006B43A1" w:rsidRDefault="00BC20CB" w:rsidP="001A1F44">
            <w:pPr>
              <w:pStyle w:val="BodyTextIndent2"/>
              <w:tabs>
                <w:tab w:val="left" w:pos="357"/>
                <w:tab w:val="left" w:pos="2127"/>
                <w:tab w:val="left" w:pos="2552"/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6B43A1">
              <w:rPr>
                <w:rFonts w:ascii="Tahoma" w:hAnsi="Tahoma" w:cs="Tahoma"/>
                <w:b/>
                <w:sz w:val="20"/>
                <w:lang w:val="en-GB"/>
              </w:rPr>
              <w:t>Phone Number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B826BF5" w14:textId="77777777" w:rsidR="00BC20CB" w:rsidRPr="00D70247" w:rsidRDefault="00BC20CB" w:rsidP="001A1F44">
            <w:pPr>
              <w:pStyle w:val="BodyTextIndent2"/>
              <w:tabs>
                <w:tab w:val="left" w:pos="357"/>
                <w:tab w:val="left" w:pos="2127"/>
                <w:tab w:val="left" w:pos="2552"/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D7024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D7024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D70247">
              <w:rPr>
                <w:rFonts w:ascii="Tahoma" w:hAnsi="Tahoma" w:cs="Tahoma"/>
                <w:sz w:val="20"/>
                <w:lang w:val="en-GB"/>
              </w:rPr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1"/>
          </w:p>
        </w:tc>
      </w:tr>
      <w:tr w:rsidR="00D24D09" w:rsidRPr="006B43A1" w14:paraId="17A800A6" w14:textId="77777777" w:rsidTr="00BC20CB">
        <w:trPr>
          <w:trHeight w:val="420"/>
        </w:trPr>
        <w:tc>
          <w:tcPr>
            <w:tcW w:w="2943" w:type="dxa"/>
            <w:vAlign w:val="bottom"/>
          </w:tcPr>
          <w:p w14:paraId="791146E7" w14:textId="77777777" w:rsidR="00D24D09" w:rsidRPr="006B43A1" w:rsidRDefault="00D24D09" w:rsidP="001A1F44">
            <w:pPr>
              <w:pStyle w:val="BodyTextIndent2"/>
              <w:tabs>
                <w:tab w:val="left" w:pos="357"/>
                <w:tab w:val="left" w:pos="2127"/>
                <w:tab w:val="left" w:pos="2552"/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6B43A1">
              <w:rPr>
                <w:rFonts w:ascii="Tahoma" w:hAnsi="Tahoma" w:cs="Tahoma"/>
                <w:b/>
                <w:sz w:val="20"/>
                <w:lang w:val="en-GB"/>
              </w:rPr>
              <w:t>Email Address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bottom"/>
          </w:tcPr>
          <w:p w14:paraId="26DA16C3" w14:textId="77777777" w:rsidR="00D24D09" w:rsidRPr="00D70247" w:rsidRDefault="00F00464" w:rsidP="00F00464">
            <w:pPr>
              <w:pStyle w:val="BodyTextIndent2"/>
              <w:tabs>
                <w:tab w:val="left" w:pos="357"/>
                <w:tab w:val="left" w:pos="2127"/>
                <w:tab w:val="left" w:pos="2552"/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D7024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Pr="00D7024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D70247">
              <w:rPr>
                <w:rFonts w:ascii="Tahoma" w:hAnsi="Tahoma" w:cs="Tahoma"/>
                <w:sz w:val="20"/>
                <w:lang w:val="en-GB"/>
              </w:rPr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D7024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2"/>
          </w:p>
        </w:tc>
      </w:tr>
      <w:tr w:rsidR="00BC20CB" w:rsidRPr="006B43A1" w14:paraId="3F1C739B" w14:textId="77777777" w:rsidTr="00BC20CB">
        <w:trPr>
          <w:trHeight w:val="420"/>
        </w:trPr>
        <w:tc>
          <w:tcPr>
            <w:tcW w:w="2943" w:type="dxa"/>
            <w:vAlign w:val="bottom"/>
          </w:tcPr>
          <w:p w14:paraId="232D9090" w14:textId="77777777" w:rsidR="00BC20CB" w:rsidRPr="006B43A1" w:rsidRDefault="00BC20CB" w:rsidP="001A1F44">
            <w:pPr>
              <w:pStyle w:val="BodyTextIndent2"/>
              <w:tabs>
                <w:tab w:val="left" w:pos="357"/>
                <w:tab w:val="left" w:pos="2127"/>
                <w:tab w:val="left" w:pos="2552"/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6B43A1">
              <w:rPr>
                <w:rFonts w:ascii="Tahoma" w:hAnsi="Tahoma" w:cs="Tahoma"/>
                <w:b/>
                <w:sz w:val="20"/>
                <w:lang w:val="en-GB"/>
              </w:rPr>
              <w:t>Year of joining the NZHPA</w:t>
            </w:r>
          </w:p>
        </w:tc>
        <w:bookmarkStart w:id="13" w:name="Text12"/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F96E4" w14:textId="77777777" w:rsidR="00BC20CB" w:rsidRPr="00D70247" w:rsidRDefault="00BC20CB" w:rsidP="00BC20CB">
            <w:pPr>
              <w:pStyle w:val="BodyTextIndent2"/>
              <w:tabs>
                <w:tab w:val="right" w:pos="9356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lang w:val="en-GB"/>
              </w:rPr>
            </w:r>
            <w:r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3"/>
          </w:p>
        </w:tc>
      </w:tr>
    </w:tbl>
    <w:p w14:paraId="418BE5CA" w14:textId="77777777" w:rsidR="008E049C" w:rsidRPr="008E049C" w:rsidRDefault="00276B1D" w:rsidP="00F00F5D">
      <w:pPr>
        <w:pStyle w:val="BodyTextIndent2"/>
        <w:tabs>
          <w:tab w:val="left" w:pos="357"/>
        </w:tabs>
        <w:spacing w:before="120"/>
        <w:ind w:left="0" w:firstLine="0"/>
        <w:jc w:val="left"/>
        <w:rPr>
          <w:rFonts w:ascii="Tahoma" w:hAnsi="Tahoma" w:cs="Tahoma"/>
          <w:i/>
          <w:sz w:val="20"/>
          <w:lang w:val="en-GB"/>
        </w:rPr>
      </w:pPr>
      <w:r w:rsidRPr="008E049C">
        <w:rPr>
          <w:rFonts w:ascii="Tahoma" w:hAnsi="Tahoma" w:cs="Tahoma"/>
          <w:i/>
          <w:sz w:val="20"/>
          <w:lang w:val="en-GB"/>
        </w:rPr>
        <w:t xml:space="preserve">(All </w:t>
      </w:r>
      <w:proofErr w:type="gramStart"/>
      <w:r w:rsidR="008E049C" w:rsidRPr="008E049C">
        <w:rPr>
          <w:rFonts w:ascii="Tahoma" w:hAnsi="Tahoma" w:cs="Tahoma"/>
          <w:i/>
          <w:sz w:val="20"/>
          <w:lang w:val="en-GB"/>
        </w:rPr>
        <w:t>appli</w:t>
      </w:r>
      <w:r w:rsidRPr="008E049C">
        <w:rPr>
          <w:rFonts w:ascii="Tahoma" w:hAnsi="Tahoma" w:cs="Tahoma"/>
          <w:i/>
          <w:sz w:val="20"/>
          <w:lang w:val="en-GB"/>
        </w:rPr>
        <w:t>cants</w:t>
      </w:r>
      <w:proofErr w:type="gramEnd"/>
      <w:r w:rsidRPr="008E049C">
        <w:rPr>
          <w:rFonts w:ascii="Tahoma" w:hAnsi="Tahoma" w:cs="Tahoma"/>
          <w:i/>
          <w:sz w:val="20"/>
          <w:lang w:val="en-GB"/>
        </w:rPr>
        <w:t xml:space="preserve"> must be </w:t>
      </w:r>
      <w:proofErr w:type="gramStart"/>
      <w:r w:rsidRPr="008E049C">
        <w:rPr>
          <w:rFonts w:ascii="Tahoma" w:hAnsi="Tahoma" w:cs="Tahoma"/>
          <w:i/>
          <w:sz w:val="20"/>
          <w:lang w:val="en-GB"/>
        </w:rPr>
        <w:t>a current member of the NZHPA with at least one year’s membership</w:t>
      </w:r>
      <w:proofErr w:type="gramEnd"/>
      <w:r w:rsidRPr="008E049C">
        <w:rPr>
          <w:rFonts w:ascii="Tahoma" w:hAnsi="Tahoma" w:cs="Tahoma"/>
          <w:i/>
          <w:sz w:val="20"/>
          <w:lang w:val="en-GB"/>
        </w:rPr>
        <w:t>)</w:t>
      </w:r>
    </w:p>
    <w:p w14:paraId="2EFB401D" w14:textId="77777777" w:rsidR="008E049C" w:rsidRDefault="008E049C" w:rsidP="008E049C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p w14:paraId="77D7682E" w14:textId="77777777" w:rsidR="008E049C" w:rsidRDefault="008E049C" w:rsidP="008E049C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p w14:paraId="1DC4B023" w14:textId="77777777" w:rsidR="008E049C" w:rsidRPr="008E049C" w:rsidRDefault="008E049C" w:rsidP="008E049C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Cs w:val="22"/>
          <w:lang w:val="en-GB"/>
        </w:rPr>
      </w:pPr>
    </w:p>
    <w:p w14:paraId="1DA5F945" w14:textId="77777777" w:rsidR="008571C6" w:rsidRPr="006B43A1" w:rsidRDefault="008571C6" w:rsidP="008E049C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 w:eastAsia="en-GB"/>
        </w:rPr>
      </w:pPr>
      <w:r w:rsidRPr="008E049C">
        <w:rPr>
          <w:rFonts w:ascii="Tahoma" w:hAnsi="Tahoma" w:cs="Tahoma"/>
          <w:b/>
          <w:bCs/>
          <w:szCs w:val="22"/>
          <w:lang w:val="en-GB" w:eastAsia="en-GB"/>
        </w:rPr>
        <w:t>Professional qualifications</w:t>
      </w:r>
      <w:r w:rsidRPr="006B43A1">
        <w:rPr>
          <w:rFonts w:ascii="Tahoma" w:hAnsi="Tahoma" w:cs="Tahoma"/>
          <w:b/>
          <w:bCs/>
          <w:sz w:val="20"/>
          <w:lang w:val="en-GB" w:eastAsia="en-GB"/>
        </w:rPr>
        <w:t xml:space="preserve"> </w:t>
      </w:r>
      <w:r w:rsidR="009F2769" w:rsidRPr="006B43A1">
        <w:rPr>
          <w:rFonts w:ascii="Tahoma" w:hAnsi="Tahoma" w:cs="Tahoma"/>
          <w:bCs/>
          <w:sz w:val="20"/>
          <w:lang w:val="en-GB" w:eastAsia="en-GB"/>
        </w:rPr>
        <w:t>(</w:t>
      </w:r>
      <w:r w:rsidRPr="006B43A1">
        <w:rPr>
          <w:rFonts w:ascii="Tahoma" w:hAnsi="Tahoma" w:cs="Tahoma"/>
          <w:bCs/>
          <w:sz w:val="20"/>
          <w:lang w:val="en-GB" w:eastAsia="en-GB"/>
        </w:rPr>
        <w:t xml:space="preserve">including </w:t>
      </w:r>
      <w:r w:rsidR="009F2769" w:rsidRPr="006B43A1">
        <w:rPr>
          <w:rFonts w:ascii="Tahoma" w:hAnsi="Tahoma" w:cs="Tahoma"/>
          <w:bCs/>
          <w:sz w:val="20"/>
          <w:lang w:val="en-GB" w:eastAsia="en-GB"/>
        </w:rPr>
        <w:t>postgraduate study and y</w:t>
      </w:r>
      <w:r w:rsidRPr="006B43A1">
        <w:rPr>
          <w:rFonts w:ascii="Tahoma" w:hAnsi="Tahoma" w:cs="Tahoma"/>
          <w:bCs/>
          <w:sz w:val="20"/>
          <w:lang w:val="en-GB" w:eastAsia="en-GB"/>
        </w:rPr>
        <w:t>ear of qualifying</w:t>
      </w:r>
      <w:r w:rsidR="009F2769" w:rsidRPr="006B43A1">
        <w:rPr>
          <w:rFonts w:ascii="Tahoma" w:hAnsi="Tahoma" w:cs="Tahoma"/>
          <w:bCs/>
          <w:sz w:val="20"/>
          <w:lang w:val="en-GB" w:eastAsia="en-GB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15"/>
      </w:tblGrid>
      <w:tr w:rsidR="006E253F" w:rsidRPr="002E0277" w14:paraId="7957B8AB" w14:textId="77777777" w:rsidTr="002E0277">
        <w:trPr>
          <w:trHeight w:val="540"/>
        </w:trPr>
        <w:tc>
          <w:tcPr>
            <w:tcW w:w="9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9BA5" w14:textId="77777777" w:rsidR="006E253F" w:rsidRPr="002E0277" w:rsidRDefault="006E253F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4"/>
          </w:p>
        </w:tc>
      </w:tr>
      <w:tr w:rsidR="006E253F" w:rsidRPr="002E0277" w14:paraId="02E6CD5B" w14:textId="77777777" w:rsidTr="002E0277">
        <w:trPr>
          <w:trHeight w:val="540"/>
        </w:trPr>
        <w:tc>
          <w:tcPr>
            <w:tcW w:w="9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46D03" w14:textId="77777777" w:rsidR="006E253F" w:rsidRPr="002E0277" w:rsidRDefault="006E253F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5"/>
          </w:p>
        </w:tc>
      </w:tr>
      <w:tr w:rsidR="006E253F" w:rsidRPr="002E0277" w14:paraId="7D3A1E9A" w14:textId="77777777" w:rsidTr="002E0277">
        <w:trPr>
          <w:trHeight w:val="540"/>
        </w:trPr>
        <w:tc>
          <w:tcPr>
            <w:tcW w:w="9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D78D" w14:textId="77777777" w:rsidR="006E253F" w:rsidRPr="002E0277" w:rsidRDefault="006E253F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6"/>
          </w:p>
        </w:tc>
      </w:tr>
    </w:tbl>
    <w:p w14:paraId="39B4FDBF" w14:textId="77777777" w:rsidR="00F00464" w:rsidRPr="00D70247" w:rsidRDefault="00F00464" w:rsidP="009F2769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p w14:paraId="6F774F57" w14:textId="77777777" w:rsidR="008E049C" w:rsidRDefault="008E049C" w:rsidP="009F2769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Cs w:val="22"/>
          <w:lang w:val="en-GB"/>
        </w:rPr>
      </w:pPr>
    </w:p>
    <w:p w14:paraId="4F2BBD55" w14:textId="77777777" w:rsidR="008E049C" w:rsidRDefault="008E049C" w:rsidP="009F2769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Cs w:val="22"/>
          <w:lang w:val="en-GB"/>
        </w:rPr>
      </w:pPr>
    </w:p>
    <w:p w14:paraId="5C0B421D" w14:textId="77777777" w:rsidR="009F2769" w:rsidRPr="006B43A1" w:rsidRDefault="009F2769" w:rsidP="009F2769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Cs w:val="22"/>
          <w:lang w:val="en-GB"/>
        </w:rPr>
      </w:pPr>
      <w:r w:rsidRPr="006B43A1">
        <w:rPr>
          <w:rFonts w:ascii="Tahoma" w:hAnsi="Tahoma" w:cs="Tahoma"/>
          <w:b/>
          <w:szCs w:val="22"/>
          <w:lang w:val="en-GB"/>
        </w:rPr>
        <w:t>Work Experience</w:t>
      </w:r>
    </w:p>
    <w:p w14:paraId="36F44361" w14:textId="77777777" w:rsidR="009F2769" w:rsidRPr="006B43A1" w:rsidRDefault="009F2769" w:rsidP="009F2769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sz w:val="20"/>
          <w:lang w:val="en-GB"/>
        </w:rPr>
      </w:pPr>
    </w:p>
    <w:p w14:paraId="53C9A8D8" w14:textId="77777777" w:rsidR="00D2788B" w:rsidRDefault="00A47A84" w:rsidP="005242A2">
      <w:pPr>
        <w:pStyle w:val="BodyTextIndent2"/>
        <w:tabs>
          <w:tab w:val="clear" w:pos="0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  <w:r w:rsidRPr="006B43A1">
        <w:rPr>
          <w:rFonts w:ascii="Tahoma" w:hAnsi="Tahoma" w:cs="Tahoma"/>
          <w:b/>
          <w:sz w:val="20"/>
          <w:lang w:val="en-GB"/>
        </w:rPr>
        <w:t>Present P</w:t>
      </w:r>
      <w:r w:rsidR="00D2788B" w:rsidRPr="006B43A1">
        <w:rPr>
          <w:rFonts w:ascii="Tahoma" w:hAnsi="Tahoma" w:cs="Tahoma"/>
          <w:b/>
          <w:sz w:val="20"/>
          <w:lang w:val="en-GB"/>
        </w:rPr>
        <w:t>osition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847"/>
      </w:tblGrid>
      <w:tr w:rsidR="00F00464" w:rsidRPr="002E0277" w14:paraId="6A696F6D" w14:textId="77777777" w:rsidTr="002E0277">
        <w:trPr>
          <w:trHeight w:val="510"/>
        </w:trPr>
        <w:tc>
          <w:tcPr>
            <w:tcW w:w="1668" w:type="dxa"/>
            <w:shd w:val="clear" w:color="auto" w:fill="auto"/>
            <w:vAlign w:val="bottom"/>
          </w:tcPr>
          <w:p w14:paraId="7A5F40AE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284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Position</w:t>
            </w:r>
          </w:p>
        </w:tc>
        <w:tc>
          <w:tcPr>
            <w:tcW w:w="7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147BA" w14:textId="77777777" w:rsidR="00F00464" w:rsidRPr="002E0277" w:rsidRDefault="00F00464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7"/>
          </w:p>
        </w:tc>
      </w:tr>
      <w:tr w:rsidR="00F00464" w:rsidRPr="002E0277" w14:paraId="4CC220E0" w14:textId="77777777" w:rsidTr="002E0277">
        <w:trPr>
          <w:trHeight w:val="510"/>
        </w:trPr>
        <w:tc>
          <w:tcPr>
            <w:tcW w:w="1668" w:type="dxa"/>
            <w:shd w:val="clear" w:color="auto" w:fill="auto"/>
            <w:vAlign w:val="bottom"/>
          </w:tcPr>
          <w:p w14:paraId="69E4A606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284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Employer</w:t>
            </w:r>
          </w:p>
        </w:tc>
        <w:tc>
          <w:tcPr>
            <w:tcW w:w="7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236EF" w14:textId="77777777" w:rsidR="00F00464" w:rsidRPr="002E0277" w:rsidRDefault="00F00464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8"/>
          </w:p>
        </w:tc>
      </w:tr>
      <w:tr w:rsidR="00F00464" w:rsidRPr="002E0277" w14:paraId="23911B41" w14:textId="77777777" w:rsidTr="002E0277">
        <w:trPr>
          <w:trHeight w:val="510"/>
        </w:trPr>
        <w:tc>
          <w:tcPr>
            <w:tcW w:w="1668" w:type="dxa"/>
            <w:shd w:val="clear" w:color="auto" w:fill="auto"/>
            <w:vAlign w:val="bottom"/>
          </w:tcPr>
          <w:p w14:paraId="4E74181A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284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Dates</w:t>
            </w:r>
          </w:p>
        </w:tc>
        <w:tc>
          <w:tcPr>
            <w:tcW w:w="7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D7868" w14:textId="77777777" w:rsidR="00F00464" w:rsidRPr="002E0277" w:rsidRDefault="00F00464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19"/>
          </w:p>
        </w:tc>
      </w:tr>
      <w:tr w:rsidR="00F00464" w:rsidRPr="002E0277" w14:paraId="71F90081" w14:textId="77777777" w:rsidTr="002E0277">
        <w:trPr>
          <w:trHeight w:val="1134"/>
        </w:trPr>
        <w:tc>
          <w:tcPr>
            <w:tcW w:w="1668" w:type="dxa"/>
            <w:shd w:val="clear" w:color="auto" w:fill="auto"/>
          </w:tcPr>
          <w:p w14:paraId="10CF4E8E" w14:textId="77777777" w:rsidR="003D3EC2" w:rsidRPr="002E0277" w:rsidRDefault="003D3EC2" w:rsidP="002E0277">
            <w:pPr>
              <w:pStyle w:val="BodyTextIndent2"/>
              <w:tabs>
                <w:tab w:val="clear" w:pos="0"/>
              </w:tabs>
              <w:ind w:left="284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  <w:p w14:paraId="7C054B10" w14:textId="77777777" w:rsidR="00F00464" w:rsidRPr="002E0277" w:rsidRDefault="00F00464" w:rsidP="002E0277">
            <w:pPr>
              <w:pStyle w:val="BodyTextIndent2"/>
              <w:tabs>
                <w:tab w:val="clear" w:pos="0"/>
              </w:tabs>
              <w:ind w:left="284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/>
              </w:rPr>
              <w:t>Duties</w:t>
            </w:r>
          </w:p>
        </w:tc>
        <w:tc>
          <w:tcPr>
            <w:tcW w:w="7847" w:type="dxa"/>
            <w:tcBorders>
              <w:top w:val="single" w:sz="4" w:space="0" w:color="auto"/>
            </w:tcBorders>
            <w:shd w:val="clear" w:color="auto" w:fill="auto"/>
          </w:tcPr>
          <w:p w14:paraId="721DAED4" w14:textId="77777777" w:rsidR="005242A2" w:rsidRPr="002E0277" w:rsidRDefault="005242A2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</w:p>
          <w:p w14:paraId="77C8EB54" w14:textId="77777777" w:rsidR="00F00464" w:rsidRPr="002E0277" w:rsidRDefault="00F00464" w:rsidP="002E0277">
            <w:pPr>
              <w:pStyle w:val="BodyTextIndent2"/>
              <w:tabs>
                <w:tab w:val="left" w:pos="357"/>
              </w:tabs>
              <w:ind w:left="0" w:firstLine="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2E0277">
              <w:rPr>
                <w:rFonts w:ascii="Tahoma" w:hAnsi="Tahoma" w:cs="Tahoma"/>
                <w:sz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2E0277">
              <w:rPr>
                <w:rFonts w:ascii="Tahoma" w:hAnsi="Tahoma" w:cs="Tahoma"/>
                <w:sz w:val="20"/>
                <w:lang w:val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/>
              </w:rPr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/>
              </w:rPr>
              <w:fldChar w:fldCharType="end"/>
            </w:r>
            <w:bookmarkEnd w:id="20"/>
          </w:p>
        </w:tc>
      </w:tr>
    </w:tbl>
    <w:p w14:paraId="789552F7" w14:textId="77777777" w:rsidR="00A519DD" w:rsidRDefault="00A519D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139CC28C" w14:textId="77777777" w:rsidR="008E049C" w:rsidRDefault="008E049C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7FE02F3A" w14:textId="77777777" w:rsidR="008E049C" w:rsidRDefault="008E049C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5680B104" w14:textId="77777777" w:rsidR="008E049C" w:rsidRDefault="008E049C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2213C47E" w14:textId="77777777" w:rsidR="008E049C" w:rsidRDefault="008E049C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6B65C7AC" w14:textId="77777777" w:rsidR="00F00F5D" w:rsidRDefault="00F00F5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3AAA10A3" w14:textId="77777777" w:rsidR="00F00F5D" w:rsidRDefault="00F00F5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294D207F" w14:textId="77777777" w:rsidR="00F00F5D" w:rsidRDefault="00F00F5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0EE47577" w14:textId="77777777" w:rsidR="00F00F5D" w:rsidRPr="006B43A1" w:rsidRDefault="00F00F5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15"/>
      </w:tblGrid>
      <w:tr w:rsidR="00977772" w:rsidRPr="002E0277" w14:paraId="26CB186D" w14:textId="77777777" w:rsidTr="00977772">
        <w:tc>
          <w:tcPr>
            <w:tcW w:w="9515" w:type="dxa"/>
            <w:shd w:val="clear" w:color="auto" w:fill="auto"/>
          </w:tcPr>
          <w:p w14:paraId="6D7B1B16" w14:textId="77777777" w:rsidR="00977772" w:rsidRPr="002E0277" w:rsidRDefault="00977772" w:rsidP="00977772">
            <w:pPr>
              <w:widowControl/>
              <w:tabs>
                <w:tab w:val="num" w:pos="360"/>
              </w:tabs>
              <w:autoSpaceDE w:val="0"/>
              <w:autoSpaceDN w:val="0"/>
              <w:adjustRightInd w:val="0"/>
              <w:spacing w:after="120"/>
              <w:ind w:left="360" w:hanging="36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</w:tc>
      </w:tr>
      <w:tr w:rsidR="00977772" w:rsidRPr="002E0277" w14:paraId="3B88103A" w14:textId="77777777" w:rsidTr="00977772">
        <w:tc>
          <w:tcPr>
            <w:tcW w:w="9515" w:type="dxa"/>
            <w:shd w:val="clear" w:color="auto" w:fill="auto"/>
          </w:tcPr>
          <w:p w14:paraId="5874C3C5" w14:textId="77777777" w:rsidR="00977772" w:rsidRDefault="00977772" w:rsidP="009372DE">
            <w:pPr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>What methods will you use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>?</w:t>
            </w: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Give details of any courses or conferences you wish to attend.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If attending a conference/course is expected that you will, where feasible, also arrange site visit(s) to relevant</w:t>
            </w:r>
            <w:r w:rsidR="00354651" w:rsidRPr="002E0277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hospitals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>, healthcare or academic institutions as part of this award.</w:t>
            </w:r>
          </w:p>
          <w:p w14:paraId="128742EC" w14:textId="77777777" w:rsidR="00977772" w:rsidRDefault="00977772" w:rsidP="00977772">
            <w:pPr>
              <w:widowControl/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instrText xml:space="preserve"> FORMTEXT </w:instrTex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separate"/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end"/>
            </w:r>
            <w:r>
              <w:rPr>
                <w:rFonts w:ascii="Tahoma" w:hAnsi="Tahoma" w:cs="Tahoma"/>
                <w:b/>
                <w:sz w:val="20"/>
                <w:lang w:val="en-GB" w:eastAsia="en-GB"/>
              </w:rPr>
              <w:br/>
            </w:r>
          </w:p>
          <w:p w14:paraId="6A1F0FDA" w14:textId="77777777" w:rsidR="00977772" w:rsidRDefault="00977772" w:rsidP="00977772">
            <w:pPr>
              <w:widowControl/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  <w:p w14:paraId="44B02045" w14:textId="77777777" w:rsidR="00977772" w:rsidRDefault="00977772" w:rsidP="00977772">
            <w:pPr>
              <w:widowControl/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  <w:p w14:paraId="33D2DD7F" w14:textId="77777777" w:rsidR="00977772" w:rsidRPr="002E0277" w:rsidRDefault="00977772" w:rsidP="00977772">
            <w:pPr>
              <w:widowControl/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</w:tc>
      </w:tr>
      <w:tr w:rsidR="00D15E9D" w:rsidRPr="002E0277" w14:paraId="45CD3232" w14:textId="77777777" w:rsidTr="002E0277">
        <w:tc>
          <w:tcPr>
            <w:tcW w:w="9515" w:type="dxa"/>
            <w:shd w:val="clear" w:color="auto" w:fill="auto"/>
          </w:tcPr>
          <w:p w14:paraId="6DE358A9" w14:textId="77777777" w:rsidR="00276B1D" w:rsidRPr="002E0277" w:rsidRDefault="00276B1D" w:rsidP="00354651">
            <w:pPr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>How will you ensure you promote quality and</w:t>
            </w:r>
            <w:r w:rsidR="00977772">
              <w:rPr>
                <w:rFonts w:ascii="Tahoma" w:hAnsi="Tahoma" w:cs="Tahoma"/>
                <w:b/>
                <w:sz w:val="20"/>
                <w:lang w:val="en-GB" w:eastAsia="en-GB"/>
              </w:rPr>
              <w:t>/or</w:t>
            </w: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clinical excellence and advancing 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>patient focused</w:t>
            </w: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>p</w:t>
            </w: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>harmacy</w:t>
            </w:r>
            <w:r w:rsidR="00354651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 practice</w:t>
            </w:r>
            <w:r w:rsidR="00977772">
              <w:rPr>
                <w:rFonts w:ascii="Tahoma" w:hAnsi="Tahoma" w:cs="Tahoma"/>
                <w:b/>
                <w:sz w:val="20"/>
                <w:lang w:val="en-GB" w:eastAsia="en-GB"/>
              </w:rPr>
              <w:t>, if you are successful in securing this award?</w:t>
            </w:r>
          </w:p>
        </w:tc>
      </w:tr>
      <w:tr w:rsidR="00D15E9D" w:rsidRPr="002E0277" w14:paraId="11BDA412" w14:textId="77777777" w:rsidTr="002E0277">
        <w:trPr>
          <w:trHeight w:val="2155"/>
        </w:trPr>
        <w:tc>
          <w:tcPr>
            <w:tcW w:w="9515" w:type="dxa"/>
            <w:shd w:val="clear" w:color="auto" w:fill="auto"/>
          </w:tcPr>
          <w:p w14:paraId="6C0B8A18" w14:textId="77777777" w:rsidR="00276B1D" w:rsidRPr="002E0277" w:rsidRDefault="00977772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instrText xml:space="preserve"> FORMTEXT </w:instrTex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separate"/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t> </w:t>
            </w:r>
            <w:r w:rsidRPr="00977772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end"/>
            </w:r>
          </w:p>
        </w:tc>
      </w:tr>
      <w:tr w:rsidR="00F00464" w:rsidRPr="002E0277" w14:paraId="07022343" w14:textId="77777777" w:rsidTr="002E0277">
        <w:tc>
          <w:tcPr>
            <w:tcW w:w="9515" w:type="dxa"/>
            <w:shd w:val="clear" w:color="auto" w:fill="auto"/>
          </w:tcPr>
          <w:p w14:paraId="334C0900" w14:textId="77777777" w:rsidR="00F00464" w:rsidRPr="002E0277" w:rsidRDefault="00977772" w:rsidP="002E0277">
            <w:pPr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  <w:r>
              <w:rPr>
                <w:rFonts w:ascii="Tahoma" w:hAnsi="Tahoma" w:cs="Tahoma"/>
                <w:b/>
                <w:sz w:val="20"/>
                <w:lang w:val="en-GB" w:eastAsia="en-GB"/>
              </w:rPr>
              <w:t>In what ways do you consider you are competent to achieve your stated aims?</w:t>
            </w:r>
          </w:p>
        </w:tc>
      </w:tr>
      <w:tr w:rsidR="00F00464" w:rsidRPr="002E0277" w14:paraId="06E6E63C" w14:textId="77777777" w:rsidTr="002E0277">
        <w:trPr>
          <w:trHeight w:val="2155"/>
        </w:trPr>
        <w:tc>
          <w:tcPr>
            <w:tcW w:w="9515" w:type="dxa"/>
            <w:shd w:val="clear" w:color="auto" w:fill="auto"/>
          </w:tcPr>
          <w:p w14:paraId="780F8825" w14:textId="77777777" w:rsidR="00F00464" w:rsidRPr="002E0277" w:rsidRDefault="0039466F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Pr="002E0277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1"/>
          </w:p>
        </w:tc>
      </w:tr>
      <w:tr w:rsidR="0039466F" w:rsidRPr="002E0277" w14:paraId="28E99FFF" w14:textId="77777777" w:rsidTr="002E0277">
        <w:tc>
          <w:tcPr>
            <w:tcW w:w="9515" w:type="dxa"/>
            <w:shd w:val="clear" w:color="auto" w:fill="auto"/>
          </w:tcPr>
          <w:p w14:paraId="631B49C3" w14:textId="77777777" w:rsidR="00345F86" w:rsidRPr="002E0277" w:rsidRDefault="00345F86" w:rsidP="00977772">
            <w:pPr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 xml:space="preserve">How will your demonstrate </w:t>
            </w:r>
            <w:r w:rsidR="00977772">
              <w:rPr>
                <w:rFonts w:ascii="Tahoma" w:hAnsi="Tahoma" w:cs="Tahoma"/>
                <w:b/>
                <w:sz w:val="20"/>
                <w:lang w:val="en-GB" w:eastAsia="en-GB"/>
              </w:rPr>
              <w:t>you have achieved your stated aims</w:t>
            </w: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>? Please include measurable outcomes for the individual, local organisation and/or NZHPA.</w:t>
            </w:r>
          </w:p>
        </w:tc>
      </w:tr>
      <w:tr w:rsidR="0039466F" w:rsidRPr="002E0277" w14:paraId="422A55DB" w14:textId="77777777" w:rsidTr="002E0277">
        <w:trPr>
          <w:trHeight w:val="1928"/>
        </w:trPr>
        <w:tc>
          <w:tcPr>
            <w:tcW w:w="9515" w:type="dxa"/>
            <w:shd w:val="clear" w:color="auto" w:fill="auto"/>
          </w:tcPr>
          <w:p w14:paraId="25ABD188" w14:textId="77777777" w:rsidR="0039466F" w:rsidRPr="002E0277" w:rsidRDefault="0039466F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Pr="002E0277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2"/>
          </w:p>
          <w:p w14:paraId="4B92045B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3BBDE882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F8D87B5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39C2BB4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49458975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0BB72B18" w14:textId="77777777" w:rsidR="008E049C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0CFCE62E" w14:textId="77777777" w:rsidR="00977772" w:rsidRDefault="00977772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5D171780" w14:textId="77777777" w:rsidR="00977772" w:rsidRDefault="00977772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59ED6A75" w14:textId="77777777" w:rsidR="00977772" w:rsidRPr="002E0277" w:rsidRDefault="00977772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0419E5FF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09912CB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3B72E790" w14:textId="77777777" w:rsidR="008E049C" w:rsidRPr="002E0277" w:rsidRDefault="008E049C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</w:tc>
      </w:tr>
      <w:tr w:rsidR="0039466F" w:rsidRPr="002E0277" w14:paraId="5FE5244E" w14:textId="77777777" w:rsidTr="002E0277">
        <w:tc>
          <w:tcPr>
            <w:tcW w:w="9515" w:type="dxa"/>
            <w:shd w:val="clear" w:color="auto" w:fill="auto"/>
          </w:tcPr>
          <w:p w14:paraId="6D2C8487" w14:textId="77777777" w:rsidR="0039466F" w:rsidRPr="002E0277" w:rsidRDefault="0039466F" w:rsidP="002E0277">
            <w:pPr>
              <w:widowControl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/>
              <w:jc w:val="left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sz w:val="20"/>
                <w:lang w:val="en-GB" w:eastAsia="en-GB"/>
              </w:rPr>
              <w:t>How do you propose to share your knowledge with other NZHPA members?</w:t>
            </w:r>
          </w:p>
        </w:tc>
      </w:tr>
      <w:tr w:rsidR="0039466F" w:rsidRPr="002E0277" w14:paraId="6B83A42C" w14:textId="77777777" w:rsidTr="002E0277">
        <w:trPr>
          <w:trHeight w:val="1928"/>
        </w:trPr>
        <w:tc>
          <w:tcPr>
            <w:tcW w:w="9515" w:type="dxa"/>
            <w:shd w:val="clear" w:color="auto" w:fill="auto"/>
          </w:tcPr>
          <w:p w14:paraId="74AEA883" w14:textId="77777777" w:rsidR="0039466F" w:rsidRPr="002E0277" w:rsidRDefault="0039466F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Pr="002E0277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3"/>
          </w:p>
        </w:tc>
      </w:tr>
    </w:tbl>
    <w:p w14:paraId="343E0C1E" w14:textId="77777777" w:rsidR="00A519DD" w:rsidRPr="006B43A1" w:rsidRDefault="00A519DD" w:rsidP="00A519DD">
      <w:pPr>
        <w:widowControl/>
        <w:autoSpaceDE w:val="0"/>
        <w:autoSpaceDN w:val="0"/>
        <w:adjustRightInd w:val="0"/>
        <w:rPr>
          <w:rFonts w:ascii="Tahoma" w:hAnsi="Tahoma" w:cs="Tahoma"/>
          <w:sz w:val="22"/>
          <w:szCs w:val="22"/>
          <w:lang w:val="en-GB" w:eastAsia="en-GB"/>
        </w:rPr>
      </w:pPr>
      <w:r w:rsidRPr="006B43A1">
        <w:rPr>
          <w:rFonts w:ascii="Tahoma" w:hAnsi="Tahoma" w:cs="Tahoma"/>
          <w:b/>
          <w:bCs/>
          <w:sz w:val="22"/>
          <w:szCs w:val="22"/>
          <w:lang w:val="en-GB" w:eastAsia="en-GB"/>
        </w:rPr>
        <w:lastRenderedPageBreak/>
        <w:t>Funding</w:t>
      </w:r>
    </w:p>
    <w:p w14:paraId="4B63B689" w14:textId="77777777" w:rsidR="00A519DD" w:rsidRPr="006B43A1" w:rsidRDefault="00A519DD" w:rsidP="00A519DD">
      <w:pPr>
        <w:widowControl/>
        <w:autoSpaceDE w:val="0"/>
        <w:autoSpaceDN w:val="0"/>
        <w:adjustRightInd w:val="0"/>
        <w:rPr>
          <w:rFonts w:ascii="Tahoma" w:hAnsi="Tahoma" w:cs="Tahoma"/>
          <w:sz w:val="8"/>
          <w:szCs w:val="8"/>
          <w:lang w:val="en-GB" w:eastAsia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15"/>
      </w:tblGrid>
      <w:tr w:rsidR="0039466F" w:rsidRPr="002E0277" w14:paraId="0429EBA6" w14:textId="77777777" w:rsidTr="002E0277">
        <w:trPr>
          <w:trHeight w:val="319"/>
        </w:trPr>
        <w:tc>
          <w:tcPr>
            <w:tcW w:w="9515" w:type="dxa"/>
            <w:shd w:val="clear" w:color="auto" w:fill="auto"/>
          </w:tcPr>
          <w:p w14:paraId="4B5E853A" w14:textId="77777777" w:rsidR="0039466F" w:rsidRPr="002E0277" w:rsidRDefault="0039466F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t>Give full details of other proposed funding that you will apply for, or confirmed funding that you have:</w:t>
            </w:r>
          </w:p>
        </w:tc>
      </w:tr>
      <w:tr w:rsidR="0039466F" w:rsidRPr="002E0277" w14:paraId="43B090E6" w14:textId="77777777" w:rsidTr="002E0277">
        <w:trPr>
          <w:trHeight w:val="1928"/>
        </w:trPr>
        <w:tc>
          <w:tcPr>
            <w:tcW w:w="9515" w:type="dxa"/>
            <w:shd w:val="clear" w:color="auto" w:fill="auto"/>
          </w:tcPr>
          <w:p w14:paraId="5741F028" w14:textId="77777777" w:rsidR="0039466F" w:rsidRPr="002E0277" w:rsidRDefault="0039466F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Pr="002E0277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4"/>
          </w:p>
          <w:p w14:paraId="17A718DB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007159BC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178C426A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ADC8A10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9A97DEF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765134A1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245CF99A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lang w:val="en-GB" w:eastAsia="en-GB"/>
              </w:rPr>
            </w:pPr>
          </w:p>
          <w:p w14:paraId="1DE05F31" w14:textId="77777777" w:rsidR="00345F86" w:rsidRPr="002E0277" w:rsidRDefault="00345F86" w:rsidP="002E0277">
            <w:pPr>
              <w:widowControl/>
              <w:tabs>
                <w:tab w:val="left" w:pos="357"/>
              </w:tabs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en-GB" w:eastAsia="en-GB"/>
              </w:rPr>
            </w:pPr>
          </w:p>
        </w:tc>
      </w:tr>
    </w:tbl>
    <w:p w14:paraId="67B3A6F0" w14:textId="77777777" w:rsidR="00A519DD" w:rsidRPr="006B43A1" w:rsidRDefault="00A519DD" w:rsidP="00A519DD">
      <w:pPr>
        <w:pStyle w:val="BodyTextIndent2"/>
        <w:tabs>
          <w:tab w:val="left" w:pos="357"/>
        </w:tabs>
        <w:ind w:left="0" w:firstLine="0"/>
        <w:jc w:val="left"/>
        <w:rPr>
          <w:rFonts w:ascii="Tahoma" w:hAnsi="Tahoma" w:cs="Tahoma"/>
          <w:b/>
          <w:sz w:val="20"/>
          <w:lang w:val="en-GB"/>
        </w:rPr>
      </w:pPr>
    </w:p>
    <w:p w14:paraId="721827CA" w14:textId="77777777" w:rsidR="008571C6" w:rsidRPr="006B43A1" w:rsidRDefault="00160147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b/>
          <w:sz w:val="22"/>
          <w:szCs w:val="22"/>
          <w:lang w:val="en-GB" w:eastAsia="en-GB"/>
        </w:rPr>
      </w:pPr>
      <w:r w:rsidRPr="006B43A1">
        <w:rPr>
          <w:rFonts w:ascii="Tahoma" w:hAnsi="Tahoma" w:cs="Tahoma"/>
          <w:b/>
          <w:sz w:val="22"/>
          <w:szCs w:val="22"/>
          <w:lang w:val="en-GB" w:eastAsia="en-GB"/>
        </w:rPr>
        <w:t>Expenses</w:t>
      </w:r>
    </w:p>
    <w:p w14:paraId="23BB7216" w14:textId="77777777" w:rsidR="00160147" w:rsidRPr="006B43A1" w:rsidRDefault="00160147" w:rsidP="008571C6">
      <w:pPr>
        <w:widowControl/>
        <w:autoSpaceDE w:val="0"/>
        <w:autoSpaceDN w:val="0"/>
        <w:adjustRightInd w:val="0"/>
        <w:ind w:left="720" w:hanging="719"/>
        <w:rPr>
          <w:rFonts w:ascii="Tahoma" w:hAnsi="Tahoma" w:cs="Tahoma"/>
          <w:sz w:val="8"/>
          <w:szCs w:val="8"/>
          <w:lang w:val="en-GB" w:eastAsia="en-GB"/>
        </w:rPr>
      </w:pPr>
    </w:p>
    <w:p w14:paraId="691479A6" w14:textId="77777777" w:rsidR="008571C6" w:rsidRPr="006B43A1" w:rsidRDefault="008571C6" w:rsidP="00D7311C">
      <w:pPr>
        <w:widowControl/>
        <w:autoSpaceDE w:val="0"/>
        <w:autoSpaceDN w:val="0"/>
        <w:adjustRightInd w:val="0"/>
        <w:spacing w:after="120"/>
        <w:ind w:left="720" w:hanging="720"/>
        <w:rPr>
          <w:rFonts w:ascii="Tahoma" w:hAnsi="Tahoma" w:cs="Tahoma"/>
          <w:sz w:val="20"/>
          <w:lang w:val="en-GB" w:eastAsia="en-GB"/>
        </w:rPr>
      </w:pPr>
      <w:r w:rsidRPr="006B43A1">
        <w:rPr>
          <w:rFonts w:ascii="Tahoma" w:hAnsi="Tahoma" w:cs="Tahoma"/>
          <w:sz w:val="20"/>
          <w:lang w:val="en-GB" w:eastAsia="en-GB"/>
        </w:rPr>
        <w:t>Please give a</w:t>
      </w:r>
      <w:r w:rsidR="00A519DD" w:rsidRPr="006B43A1">
        <w:rPr>
          <w:rFonts w:ascii="Tahoma" w:hAnsi="Tahoma" w:cs="Tahoma"/>
          <w:sz w:val="20"/>
          <w:lang w:val="en-GB" w:eastAsia="en-GB"/>
        </w:rPr>
        <w:t xml:space="preserve">n indicative </w:t>
      </w:r>
      <w:r w:rsidRPr="006B43A1">
        <w:rPr>
          <w:rFonts w:ascii="Tahoma" w:hAnsi="Tahoma" w:cs="Tahoma"/>
          <w:sz w:val="20"/>
          <w:lang w:val="en-GB" w:eastAsia="en-GB"/>
        </w:rPr>
        <w:t xml:space="preserve">breakdown of expected expenses. </w:t>
      </w:r>
    </w:p>
    <w:tbl>
      <w:tblPr>
        <w:tblW w:w="9464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2126"/>
      </w:tblGrid>
      <w:tr w:rsidR="00D24D09" w:rsidRPr="006B43A1" w14:paraId="2C44B6BE" w14:textId="77777777">
        <w:trPr>
          <w:trHeight w:val="122"/>
        </w:trPr>
        <w:tc>
          <w:tcPr>
            <w:tcW w:w="733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18BD655" w14:textId="77777777" w:rsidR="00D24D09" w:rsidRPr="006B43A1" w:rsidRDefault="001B7873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b/>
                <w:sz w:val="18"/>
                <w:szCs w:val="18"/>
                <w:lang w:val="en-GB" w:eastAsia="en-GB"/>
              </w:rPr>
            </w:pPr>
            <w:r w:rsidRPr="006B43A1">
              <w:rPr>
                <w:rFonts w:ascii="Tahoma" w:hAnsi="Tahoma" w:cs="Tahoma"/>
                <w:b/>
                <w:sz w:val="18"/>
                <w:szCs w:val="18"/>
                <w:lang w:val="en-GB" w:eastAsia="en-GB"/>
              </w:rPr>
              <w:t>Activity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CAA4C79" w14:textId="77777777" w:rsidR="00D24D09" w:rsidRPr="006B43A1" w:rsidRDefault="001B7873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  <w:lang w:val="en-GB" w:eastAsia="en-GB"/>
              </w:rPr>
            </w:pPr>
            <w:r w:rsidRPr="006B43A1">
              <w:rPr>
                <w:rFonts w:ascii="Tahoma" w:hAnsi="Tahoma" w:cs="Tahoma"/>
                <w:b/>
                <w:sz w:val="18"/>
                <w:szCs w:val="18"/>
                <w:lang w:val="en-GB" w:eastAsia="en-GB"/>
              </w:rPr>
              <w:t>Estimated Cost</w:t>
            </w:r>
          </w:p>
        </w:tc>
      </w:tr>
      <w:tr w:rsidR="00D24D09" w:rsidRPr="006B43A1" w14:paraId="495CF654" w14:textId="77777777" w:rsidTr="00BC20CB">
        <w:trPr>
          <w:trHeight w:val="360"/>
        </w:trPr>
        <w:tc>
          <w:tcPr>
            <w:tcW w:w="7338" w:type="dxa"/>
            <w:tcBorders>
              <w:left w:val="single" w:sz="4" w:space="0" w:color="auto"/>
            </w:tcBorders>
            <w:vAlign w:val="center"/>
          </w:tcPr>
          <w:p w14:paraId="6323695E" w14:textId="77777777" w:rsidR="00D24D09" w:rsidRPr="006B43A1" w:rsidRDefault="00D24D09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sz w:val="20"/>
                <w:lang w:val="en-GB" w:eastAsia="en-GB"/>
              </w:rPr>
              <w:t xml:space="preserve">Travel </w:t>
            </w:r>
          </w:p>
        </w:tc>
        <w:tc>
          <w:tcPr>
            <w:tcW w:w="2126" w:type="dxa"/>
            <w:vAlign w:val="center"/>
          </w:tcPr>
          <w:p w14:paraId="608E2CE3" w14:textId="77777777" w:rsidR="00D24D09" w:rsidRPr="004D6E9D" w:rsidRDefault="005D4F39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bookmarkStart w:id="25" w:name="Text29"/>
            <w:r>
              <w:rPr>
                <w:rFonts w:ascii="Tahoma" w:hAnsi="Tahoma" w:cs="Tahoma"/>
                <w:sz w:val="20"/>
                <w:lang w:val="en-GB" w:eastAsia="en-GB"/>
              </w:rPr>
              <w:t>$</w:t>
            </w:r>
            <w:r w:rsidR="004E3A2B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9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 w:rsidR="004E3A2B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="004E3A2B">
              <w:rPr>
                <w:rFonts w:ascii="Tahoma" w:hAnsi="Tahoma" w:cs="Tahoma"/>
                <w:sz w:val="20"/>
                <w:lang w:val="en-GB" w:eastAsia="en-GB"/>
              </w:rPr>
            </w:r>
            <w:r w:rsidR="004E3A2B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="004E3A2B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="004E3A2B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="004E3A2B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="004E3A2B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="004E3A2B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="004E3A2B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5"/>
          </w:p>
        </w:tc>
      </w:tr>
      <w:tr w:rsidR="005D4F39" w:rsidRPr="006B43A1" w14:paraId="37519AF6" w14:textId="77777777" w:rsidTr="00BC20CB">
        <w:trPr>
          <w:trHeight w:val="360"/>
        </w:trPr>
        <w:tc>
          <w:tcPr>
            <w:tcW w:w="7338" w:type="dxa"/>
            <w:tcBorders>
              <w:left w:val="single" w:sz="4" w:space="0" w:color="auto"/>
            </w:tcBorders>
            <w:vAlign w:val="center"/>
          </w:tcPr>
          <w:p w14:paraId="0E62C3A5" w14:textId="77777777" w:rsidR="005D4F39" w:rsidRPr="006B43A1" w:rsidRDefault="005D4F39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sz w:val="20"/>
                <w:lang w:val="en-GB" w:eastAsia="en-GB"/>
              </w:rPr>
              <w:t xml:space="preserve">Accommodation </w:t>
            </w:r>
          </w:p>
        </w:tc>
        <w:tc>
          <w:tcPr>
            <w:tcW w:w="2126" w:type="dxa"/>
            <w:vAlign w:val="center"/>
          </w:tcPr>
          <w:p w14:paraId="7DF83D38" w14:textId="77777777" w:rsidR="005D4F39" w:rsidRDefault="005D4F39" w:rsidP="00161075">
            <w:pPr>
              <w:spacing w:before="120" w:after="120"/>
              <w:jc w:val="left"/>
            </w:pPr>
            <w:r w:rsidRPr="00F71501">
              <w:rPr>
                <w:rFonts w:ascii="Tahoma" w:hAnsi="Tahoma" w:cs="Tahoma"/>
                <w:sz w:val="20"/>
                <w:lang w:val="en-GB" w:eastAsia="en-GB"/>
              </w:rPr>
              <w:t>$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9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</w:p>
        </w:tc>
      </w:tr>
      <w:tr w:rsidR="005D4F39" w:rsidRPr="006B43A1" w14:paraId="06A7476A" w14:textId="77777777" w:rsidTr="00BC20CB">
        <w:trPr>
          <w:trHeight w:val="360"/>
        </w:trPr>
        <w:tc>
          <w:tcPr>
            <w:tcW w:w="7338" w:type="dxa"/>
            <w:tcBorders>
              <w:left w:val="single" w:sz="4" w:space="0" w:color="auto"/>
            </w:tcBorders>
            <w:vAlign w:val="center"/>
          </w:tcPr>
          <w:p w14:paraId="50B28E88" w14:textId="77777777" w:rsidR="005D4F39" w:rsidRPr="006B43A1" w:rsidRDefault="005D4F39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sz w:val="20"/>
                <w:lang w:val="en-GB" w:eastAsia="en-GB"/>
              </w:rPr>
              <w:t xml:space="preserve">Meals </w:t>
            </w:r>
          </w:p>
        </w:tc>
        <w:tc>
          <w:tcPr>
            <w:tcW w:w="2126" w:type="dxa"/>
            <w:vAlign w:val="center"/>
          </w:tcPr>
          <w:p w14:paraId="6D12D5F7" w14:textId="77777777" w:rsidR="005D4F39" w:rsidRDefault="005D4F39" w:rsidP="00161075">
            <w:pPr>
              <w:spacing w:before="120" w:after="120"/>
              <w:jc w:val="left"/>
            </w:pPr>
            <w:r w:rsidRPr="00F71501">
              <w:rPr>
                <w:rFonts w:ascii="Tahoma" w:hAnsi="Tahoma" w:cs="Tahoma"/>
                <w:sz w:val="20"/>
                <w:lang w:val="en-GB" w:eastAsia="en-GB"/>
              </w:rPr>
              <w:t>$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9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</w:p>
        </w:tc>
      </w:tr>
      <w:tr w:rsidR="005D4F39" w:rsidRPr="006B43A1" w14:paraId="7E1CE644" w14:textId="77777777" w:rsidTr="00BC20CB">
        <w:trPr>
          <w:trHeight w:val="360"/>
        </w:trPr>
        <w:tc>
          <w:tcPr>
            <w:tcW w:w="7338" w:type="dxa"/>
            <w:tcBorders>
              <w:left w:val="single" w:sz="4" w:space="0" w:color="auto"/>
            </w:tcBorders>
            <w:vAlign w:val="center"/>
          </w:tcPr>
          <w:p w14:paraId="5A6B6986" w14:textId="77777777" w:rsidR="005D4F39" w:rsidRPr="006B43A1" w:rsidRDefault="005D4F39" w:rsidP="00161075">
            <w:pPr>
              <w:widowControl/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6B43A1">
              <w:rPr>
                <w:rFonts w:ascii="Tahoma" w:hAnsi="Tahoma" w:cs="Tahoma"/>
                <w:sz w:val="20"/>
                <w:lang w:val="en-GB" w:eastAsia="en-GB"/>
              </w:rPr>
              <w:t xml:space="preserve">Other </w:t>
            </w:r>
            <w:r w:rsidRPr="006B43A1">
              <w:rPr>
                <w:rFonts w:ascii="Tahoma" w:hAnsi="Tahoma" w:cs="Tahoma"/>
                <w:sz w:val="18"/>
                <w:szCs w:val="18"/>
                <w:lang w:val="en-GB" w:eastAsia="en-GB"/>
              </w:rPr>
              <w:t>(please state)</w:t>
            </w:r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  <w:tab/>
            </w:r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</w:r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  <w:fldChar w:fldCharType="separate"/>
            </w:r>
            <w:r w:rsidRPr="00C16764">
              <w:rPr>
                <w:rFonts w:ascii="MS UI Gothic" w:eastAsia="MS UI Gothic" w:hAnsi="MS UI Gothic" w:cs="MS UI Gothic" w:hint="eastAsia"/>
                <w:noProof/>
                <w:sz w:val="20"/>
                <w:szCs w:val="18"/>
                <w:lang w:val="en-GB" w:eastAsia="en-GB"/>
              </w:rPr>
              <w:t> </w:t>
            </w:r>
            <w:r w:rsidRPr="00C16764">
              <w:rPr>
                <w:rFonts w:ascii="MS UI Gothic" w:eastAsia="MS UI Gothic" w:hAnsi="MS UI Gothic" w:cs="MS UI Gothic" w:hint="eastAsia"/>
                <w:noProof/>
                <w:sz w:val="20"/>
                <w:szCs w:val="18"/>
                <w:lang w:val="en-GB" w:eastAsia="en-GB"/>
              </w:rPr>
              <w:t> </w:t>
            </w:r>
            <w:r w:rsidRPr="00C16764">
              <w:rPr>
                <w:rFonts w:ascii="MS UI Gothic" w:eastAsia="MS UI Gothic" w:hAnsi="MS UI Gothic" w:cs="MS UI Gothic" w:hint="eastAsia"/>
                <w:noProof/>
                <w:sz w:val="20"/>
                <w:szCs w:val="18"/>
                <w:lang w:val="en-GB" w:eastAsia="en-GB"/>
              </w:rPr>
              <w:t> </w:t>
            </w:r>
            <w:r w:rsidRPr="00C16764">
              <w:rPr>
                <w:rFonts w:ascii="MS UI Gothic" w:eastAsia="MS UI Gothic" w:hAnsi="MS UI Gothic" w:cs="MS UI Gothic" w:hint="eastAsia"/>
                <w:noProof/>
                <w:sz w:val="20"/>
                <w:szCs w:val="18"/>
                <w:lang w:val="en-GB" w:eastAsia="en-GB"/>
              </w:rPr>
              <w:t> </w:t>
            </w:r>
            <w:r w:rsidRPr="00C16764">
              <w:rPr>
                <w:rFonts w:ascii="MS UI Gothic" w:eastAsia="MS UI Gothic" w:hAnsi="MS UI Gothic" w:cs="MS UI Gothic" w:hint="eastAsia"/>
                <w:noProof/>
                <w:sz w:val="20"/>
                <w:szCs w:val="18"/>
                <w:lang w:val="en-GB" w:eastAsia="en-GB"/>
              </w:rPr>
              <w:t> </w:t>
            </w:r>
            <w:r>
              <w:rPr>
                <w:rFonts w:ascii="Tahoma" w:hAnsi="Tahoma" w:cs="Tahoma"/>
                <w:sz w:val="18"/>
                <w:szCs w:val="18"/>
                <w:lang w:val="en-GB" w:eastAsia="en-GB"/>
              </w:rPr>
              <w:fldChar w:fldCharType="end"/>
            </w:r>
            <w:bookmarkEnd w:id="26"/>
          </w:p>
        </w:tc>
        <w:tc>
          <w:tcPr>
            <w:tcW w:w="2126" w:type="dxa"/>
            <w:vAlign w:val="center"/>
          </w:tcPr>
          <w:p w14:paraId="65BC2679" w14:textId="77777777" w:rsidR="005D4F39" w:rsidRDefault="005D4F39" w:rsidP="00161075">
            <w:pPr>
              <w:spacing w:before="120" w:after="120"/>
              <w:jc w:val="left"/>
            </w:pPr>
            <w:r w:rsidRPr="00F71501">
              <w:rPr>
                <w:rFonts w:ascii="Tahoma" w:hAnsi="Tahoma" w:cs="Tahoma"/>
                <w:sz w:val="20"/>
                <w:lang w:val="en-GB" w:eastAsia="en-GB"/>
              </w:rPr>
              <w:t>$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9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MS UI Gothic" w:eastAsia="MS UI Gothic" w:hAnsi="MS UI Gothic" w:cs="MS UI Gothic" w:hint="eastAsia"/>
                <w:noProof/>
                <w:sz w:val="20"/>
                <w:lang w:val="en-GB" w:eastAsia="en-GB"/>
              </w:rPr>
              <w:t> </w:t>
            </w:r>
            <w:r w:rsidRPr="00F71501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</w:p>
        </w:tc>
      </w:tr>
      <w:tr w:rsidR="005D4F39" w:rsidRPr="006B43A1" w14:paraId="12D55961" w14:textId="77777777" w:rsidTr="00BC20CB">
        <w:trPr>
          <w:trHeight w:val="463"/>
        </w:trPr>
        <w:tc>
          <w:tcPr>
            <w:tcW w:w="7338" w:type="dxa"/>
            <w:tcBorders>
              <w:left w:val="single" w:sz="4" w:space="0" w:color="auto"/>
            </w:tcBorders>
            <w:vAlign w:val="center"/>
          </w:tcPr>
          <w:p w14:paraId="35BAB7A3" w14:textId="77777777" w:rsidR="005D4F39" w:rsidRPr="006B43A1" w:rsidRDefault="005D4F39" w:rsidP="00161075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39466F">
              <w:rPr>
                <w:rFonts w:ascii="Tahoma" w:hAnsi="Tahoma" w:cs="Tahoma"/>
                <w:b/>
                <w:bCs/>
                <w:sz w:val="20"/>
                <w:lang w:val="en-GB" w:eastAsia="en-GB"/>
              </w:rPr>
              <w:t xml:space="preserve">Estimated Total Costs </w:t>
            </w:r>
          </w:p>
        </w:tc>
        <w:tc>
          <w:tcPr>
            <w:tcW w:w="2126" w:type="dxa"/>
            <w:vAlign w:val="center"/>
          </w:tcPr>
          <w:p w14:paraId="5723C8A5" w14:textId="77777777" w:rsidR="005D4F39" w:rsidRPr="006B43A1" w:rsidRDefault="005D4F39" w:rsidP="00161075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>
              <w:rPr>
                <w:rFonts w:ascii="Tahoma" w:hAnsi="Tahoma" w:cs="Tahoma"/>
                <w:b/>
                <w:sz w:val="20"/>
                <w:lang w:val="en-GB" w:eastAsia="en-GB"/>
              </w:rPr>
              <w:t>$</w:t>
            </w:r>
            <w:r w:rsidRPr="005D4F39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.00"/>
                  </w:textInput>
                </w:ffData>
              </w:fldChar>
            </w:r>
            <w:r w:rsidRPr="005D4F39">
              <w:rPr>
                <w:rFonts w:ascii="Tahoma" w:hAnsi="Tahoma" w:cs="Tahoma"/>
                <w:b/>
                <w:sz w:val="20"/>
                <w:lang w:val="en-GB" w:eastAsia="en-GB"/>
              </w:rPr>
              <w:instrText xml:space="preserve"> FORMTEXT </w:instrText>
            </w:r>
            <w:r w:rsidRPr="005D4F39">
              <w:rPr>
                <w:rFonts w:ascii="Tahoma" w:hAnsi="Tahoma" w:cs="Tahoma"/>
                <w:b/>
                <w:sz w:val="20"/>
                <w:lang w:val="en-GB" w:eastAsia="en-GB"/>
              </w:rPr>
            </w:r>
            <w:r w:rsidRPr="005D4F39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separate"/>
            </w:r>
            <w:r w:rsidRPr="005D4F39">
              <w:rPr>
                <w:rFonts w:ascii="Tahoma" w:hAnsi="Tahoma" w:cs="Tahoma"/>
                <w:b/>
                <w:noProof/>
                <w:sz w:val="20"/>
                <w:lang w:val="en-GB" w:eastAsia="en-GB"/>
              </w:rPr>
              <w:t> </w:t>
            </w:r>
            <w:r w:rsidRPr="005D4F39">
              <w:rPr>
                <w:rFonts w:ascii="Tahoma" w:hAnsi="Tahoma" w:cs="Tahoma"/>
                <w:b/>
                <w:noProof/>
                <w:sz w:val="20"/>
                <w:lang w:val="en-GB" w:eastAsia="en-GB"/>
              </w:rPr>
              <w:t> </w:t>
            </w:r>
            <w:r w:rsidRPr="005D4F39">
              <w:rPr>
                <w:rFonts w:ascii="Tahoma" w:hAnsi="Tahoma" w:cs="Tahoma"/>
                <w:b/>
                <w:noProof/>
                <w:sz w:val="20"/>
                <w:lang w:val="en-GB" w:eastAsia="en-GB"/>
              </w:rPr>
              <w:t> </w:t>
            </w:r>
            <w:r w:rsidRPr="005D4F39">
              <w:rPr>
                <w:rFonts w:ascii="Tahoma" w:hAnsi="Tahoma" w:cs="Tahoma"/>
                <w:b/>
                <w:noProof/>
                <w:sz w:val="20"/>
                <w:lang w:val="en-GB" w:eastAsia="en-GB"/>
              </w:rPr>
              <w:t> </w:t>
            </w:r>
            <w:r w:rsidRPr="005D4F39">
              <w:rPr>
                <w:rFonts w:ascii="Tahoma" w:hAnsi="Tahoma" w:cs="Tahoma"/>
                <w:b/>
                <w:noProof/>
                <w:sz w:val="20"/>
                <w:lang w:val="en-GB" w:eastAsia="en-GB"/>
              </w:rPr>
              <w:t> </w:t>
            </w:r>
            <w:r w:rsidRPr="005D4F39">
              <w:rPr>
                <w:rFonts w:ascii="Tahoma" w:hAnsi="Tahoma" w:cs="Tahoma"/>
                <w:b/>
                <w:sz w:val="20"/>
                <w:lang w:val="en-GB" w:eastAsia="en-GB"/>
              </w:rPr>
              <w:fldChar w:fldCharType="end"/>
            </w:r>
          </w:p>
        </w:tc>
      </w:tr>
    </w:tbl>
    <w:p w14:paraId="1DD2A63F" w14:textId="77777777" w:rsidR="008571C6" w:rsidRDefault="008571C6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sz w:val="16"/>
          <w:szCs w:val="16"/>
          <w:lang w:val="en-GB" w:eastAsia="en-GB"/>
        </w:rPr>
      </w:pPr>
    </w:p>
    <w:p w14:paraId="354087B8" w14:textId="77777777" w:rsidR="00345F86" w:rsidRDefault="00345F86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sz w:val="16"/>
          <w:szCs w:val="16"/>
          <w:lang w:val="en-GB" w:eastAsia="en-GB"/>
        </w:rPr>
      </w:pPr>
    </w:p>
    <w:p w14:paraId="07A3669A" w14:textId="77777777" w:rsidR="00345F86" w:rsidRPr="006B43A1" w:rsidRDefault="00345F86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sz w:val="16"/>
          <w:szCs w:val="16"/>
          <w:lang w:val="en-GB" w:eastAsia="en-GB"/>
        </w:rPr>
      </w:pPr>
    </w:p>
    <w:p w14:paraId="22A3E3BC" w14:textId="77777777" w:rsidR="00345F86" w:rsidRDefault="00345F86" w:rsidP="001D5A87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04646935" w14:textId="77777777" w:rsidR="00345F86" w:rsidRPr="006B43A1" w:rsidRDefault="00345F86" w:rsidP="001D5A87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1B24DBCA" w14:textId="77777777" w:rsidR="00D24D09" w:rsidRPr="006B43A1" w:rsidRDefault="00D24D09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sz w:val="14"/>
          <w:szCs w:val="14"/>
          <w:lang w:val="en-GB" w:eastAsia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42"/>
        <w:gridCol w:w="3515"/>
        <w:gridCol w:w="880"/>
        <w:gridCol w:w="3878"/>
      </w:tblGrid>
      <w:tr w:rsidR="00D15E9D" w:rsidRPr="002E0277" w14:paraId="1F7BDB5D" w14:textId="77777777" w:rsidTr="002E0277">
        <w:tc>
          <w:tcPr>
            <w:tcW w:w="1242" w:type="dxa"/>
            <w:shd w:val="clear" w:color="auto" w:fill="auto"/>
          </w:tcPr>
          <w:p w14:paraId="70109D6F" w14:textId="77777777" w:rsidR="0039466F" w:rsidRPr="002E0277" w:rsidRDefault="0039466F" w:rsidP="002E0277">
            <w:pPr>
              <w:widowControl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bCs/>
                <w:sz w:val="20"/>
                <w:lang w:val="en-GB" w:eastAsia="en-GB"/>
              </w:rPr>
              <w:t>Signature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</w:tcPr>
          <w:p w14:paraId="4874AF59" w14:textId="77777777" w:rsidR="0039466F" w:rsidRPr="002E0277" w:rsidRDefault="0039466F" w:rsidP="002E0277">
            <w:pPr>
              <w:widowControl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</w:p>
        </w:tc>
        <w:tc>
          <w:tcPr>
            <w:tcW w:w="880" w:type="dxa"/>
            <w:shd w:val="clear" w:color="auto" w:fill="auto"/>
          </w:tcPr>
          <w:p w14:paraId="3F77C545" w14:textId="77777777" w:rsidR="0039466F" w:rsidRPr="002E0277" w:rsidRDefault="0039466F" w:rsidP="002E0277">
            <w:pPr>
              <w:widowControl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b/>
                <w:bCs/>
                <w:sz w:val="20"/>
                <w:lang w:val="en-GB" w:eastAsia="en-GB"/>
              </w:rPr>
              <w:t>Date</w:t>
            </w:r>
          </w:p>
        </w:tc>
        <w:bookmarkStart w:id="27" w:name="Text27"/>
        <w:tc>
          <w:tcPr>
            <w:tcW w:w="3878" w:type="dxa"/>
            <w:tcBorders>
              <w:bottom w:val="single" w:sz="4" w:space="0" w:color="auto"/>
            </w:tcBorders>
            <w:shd w:val="clear" w:color="auto" w:fill="auto"/>
          </w:tcPr>
          <w:p w14:paraId="70D7BD08" w14:textId="77777777" w:rsidR="0039466F" w:rsidRPr="002E0277" w:rsidRDefault="00D0492D" w:rsidP="002E0277">
            <w:pPr>
              <w:widowControl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  <w:lang w:val="en-GB" w:eastAsia="en-GB"/>
              </w:rPr>
            </w:pP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begin">
                <w:ffData>
                  <w:name w:val="Text27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instrText xml:space="preserve"> FORMTEXT </w:instrTex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separate"/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noProof/>
                <w:sz w:val="20"/>
                <w:lang w:val="en-GB" w:eastAsia="en-GB"/>
              </w:rPr>
              <w:t> </w:t>
            </w:r>
            <w:r w:rsidRPr="002E0277">
              <w:rPr>
                <w:rFonts w:ascii="Tahoma" w:hAnsi="Tahoma" w:cs="Tahoma"/>
                <w:sz w:val="20"/>
                <w:lang w:val="en-GB" w:eastAsia="en-GB"/>
              </w:rPr>
              <w:fldChar w:fldCharType="end"/>
            </w:r>
            <w:bookmarkEnd w:id="27"/>
          </w:p>
        </w:tc>
      </w:tr>
    </w:tbl>
    <w:p w14:paraId="6D9B3136" w14:textId="77777777" w:rsidR="001B7873" w:rsidRPr="00EE75A5" w:rsidRDefault="001B7873" w:rsidP="008571C6">
      <w:pPr>
        <w:widowControl/>
        <w:autoSpaceDE w:val="0"/>
        <w:autoSpaceDN w:val="0"/>
        <w:adjustRightInd w:val="0"/>
        <w:jc w:val="left"/>
        <w:rPr>
          <w:rFonts w:ascii="Tahoma" w:hAnsi="Tahoma" w:cs="Tahoma"/>
          <w:sz w:val="20"/>
          <w:szCs w:val="14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1007"/>
        <w:gridCol w:w="3014"/>
      </w:tblGrid>
      <w:tr w:rsidR="00EE75A5" w:rsidRPr="006B43A1" w14:paraId="58AA9A4C" w14:textId="77777777" w:rsidTr="00C16764">
        <w:trPr>
          <w:trHeight w:val="557"/>
        </w:trPr>
        <w:tc>
          <w:tcPr>
            <w:tcW w:w="5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BBC7D2" w14:textId="77777777" w:rsidR="00EE75A5" w:rsidRPr="005D4F39" w:rsidRDefault="00EE75A5" w:rsidP="00C16764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  <w:r w:rsidRPr="005D4F39">
              <w:rPr>
                <w:rFonts w:ascii="Tahoma" w:hAnsi="Tahoma" w:cs="Tahoma"/>
                <w:b/>
                <w:sz w:val="20"/>
                <w:lang w:val="en-GB"/>
              </w:rPr>
              <w:t>Please complete and return this form to:</w:t>
            </w:r>
          </w:p>
          <w:p w14:paraId="3FEDB003" w14:textId="77777777" w:rsidR="00EE75A5" w:rsidRPr="005D4F39" w:rsidRDefault="00EE75A5" w:rsidP="00C16764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5D4F39">
              <w:rPr>
                <w:rFonts w:ascii="Tahoma" w:hAnsi="Tahoma" w:cs="Tahoma"/>
                <w:sz w:val="20"/>
                <w:lang w:val="en-GB"/>
              </w:rPr>
              <w:t>The Administrator</w:t>
            </w:r>
          </w:p>
          <w:p w14:paraId="1C862C26" w14:textId="77777777" w:rsidR="00EE75A5" w:rsidRPr="005D4F39" w:rsidRDefault="00EE75A5" w:rsidP="00C16764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5D4F39">
              <w:rPr>
                <w:rFonts w:ascii="Tahoma" w:hAnsi="Tahoma" w:cs="Tahoma"/>
                <w:sz w:val="20"/>
                <w:lang w:val="en-GB"/>
              </w:rPr>
              <w:t>NZ Hospital Pharmacists’ Association</w:t>
            </w:r>
          </w:p>
          <w:p w14:paraId="6258651A" w14:textId="77777777" w:rsidR="00EE75A5" w:rsidRPr="005D4F39" w:rsidRDefault="00EE75A5" w:rsidP="00C16764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5D4F39">
              <w:rPr>
                <w:rFonts w:ascii="Tahoma" w:hAnsi="Tahoma" w:cs="Tahoma"/>
                <w:sz w:val="20"/>
                <w:lang w:val="en-GB"/>
              </w:rPr>
              <w:t>PO Box 11-640, Manners Street, Wellington 6142</w:t>
            </w:r>
          </w:p>
          <w:p w14:paraId="742B723B" w14:textId="77777777" w:rsidR="00EE75A5" w:rsidRPr="005D4F39" w:rsidRDefault="000F7E8F" w:rsidP="00C16764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sz w:val="20"/>
                <w:lang w:val="en-GB"/>
              </w:rPr>
            </w:pPr>
            <w:hyperlink r:id="rId9" w:history="1">
              <w:r w:rsidR="00EE75A5" w:rsidRPr="005D4F39">
                <w:rPr>
                  <w:rStyle w:val="Hyperlink"/>
                  <w:rFonts w:ascii="Tahoma" w:hAnsi="Tahoma" w:cs="Tahoma"/>
                  <w:sz w:val="20"/>
                  <w:lang w:val="en-GB"/>
                </w:rPr>
                <w:t>www.nzhpa.org.nz</w:t>
              </w:r>
            </w:hyperlink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A2ED4" w14:textId="77777777" w:rsidR="00EE75A5" w:rsidRPr="005D4F39" w:rsidRDefault="004541E5" w:rsidP="00EE75A5">
            <w:pPr>
              <w:pStyle w:val="BodyTextIndent2"/>
              <w:tabs>
                <w:tab w:val="left" w:pos="357"/>
              </w:tabs>
              <w:spacing w:before="120"/>
              <w:jc w:val="left"/>
              <w:rPr>
                <w:rFonts w:ascii="Tahoma" w:hAnsi="Tahoma" w:cs="Tahoma"/>
                <w:sz w:val="20"/>
                <w:lang w:val="en-GB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3C907862" wp14:editId="0D6729FC">
                  <wp:extent cx="264160" cy="2641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26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735C5A" w14:textId="77777777" w:rsidR="00EE75A5" w:rsidRPr="005D4F39" w:rsidRDefault="00EE75A5" w:rsidP="00EE75A5">
            <w:pPr>
              <w:pStyle w:val="BodyTextIndent2"/>
              <w:tabs>
                <w:tab w:val="left" w:pos="357"/>
              </w:tabs>
              <w:spacing w:before="120"/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5D4F39">
              <w:rPr>
                <w:rFonts w:ascii="Tahoma" w:hAnsi="Tahoma" w:cs="Tahoma"/>
                <w:sz w:val="20"/>
                <w:lang w:val="en-GB"/>
              </w:rPr>
              <w:t>(04) 382 9297</w:t>
            </w:r>
          </w:p>
        </w:tc>
      </w:tr>
      <w:tr w:rsidR="00EE75A5" w:rsidRPr="006B43A1" w14:paraId="3E3E7A65" w14:textId="77777777" w:rsidTr="00EE75A5">
        <w:trPr>
          <w:trHeight w:val="482"/>
        </w:trPr>
        <w:tc>
          <w:tcPr>
            <w:tcW w:w="54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E38E4" w14:textId="77777777" w:rsidR="00EE75A5" w:rsidRPr="005D4F39" w:rsidRDefault="00EE75A5" w:rsidP="005D4F39">
            <w:pPr>
              <w:pStyle w:val="BodyTextIndent2"/>
              <w:tabs>
                <w:tab w:val="left" w:pos="357"/>
              </w:tabs>
              <w:spacing w:before="120"/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95028" w14:textId="77777777" w:rsidR="00EE75A5" w:rsidRDefault="004541E5" w:rsidP="00EE75A5">
            <w:pPr>
              <w:pStyle w:val="BodyTextIndent2"/>
              <w:tabs>
                <w:tab w:val="left" w:pos="357"/>
              </w:tabs>
              <w:spacing w:before="120"/>
              <w:jc w:val="left"/>
              <w:rPr>
                <w:noProof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9C26EFB" wp14:editId="43286322">
                  <wp:extent cx="254000" cy="25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4D364" w14:textId="77777777" w:rsidR="00EE75A5" w:rsidRPr="005D4F39" w:rsidRDefault="00EE75A5" w:rsidP="00EE75A5">
            <w:pPr>
              <w:pStyle w:val="BodyTextIndent2"/>
              <w:tabs>
                <w:tab w:val="left" w:pos="357"/>
              </w:tabs>
              <w:jc w:val="left"/>
              <w:rPr>
                <w:rFonts w:ascii="Tahoma" w:hAnsi="Tahoma" w:cs="Tahoma"/>
                <w:sz w:val="20"/>
                <w:lang w:val="en-GB"/>
              </w:rPr>
            </w:pPr>
            <w:r w:rsidRPr="005D4F39">
              <w:rPr>
                <w:rFonts w:ascii="Tahoma" w:hAnsi="Tahoma" w:cs="Tahoma"/>
                <w:sz w:val="20"/>
                <w:lang w:val="en-GB"/>
              </w:rPr>
              <w:t>(04) 802 0030</w:t>
            </w:r>
          </w:p>
        </w:tc>
      </w:tr>
      <w:tr w:rsidR="00EE75A5" w:rsidRPr="006B43A1" w14:paraId="6355AB26" w14:textId="77777777" w:rsidTr="00C16764">
        <w:trPr>
          <w:trHeight w:val="458"/>
        </w:trPr>
        <w:tc>
          <w:tcPr>
            <w:tcW w:w="5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EA5113" w14:textId="77777777" w:rsidR="00EE75A5" w:rsidRPr="005D4F39" w:rsidRDefault="00EE75A5" w:rsidP="005D4F39">
            <w:pPr>
              <w:pStyle w:val="BodyTextIndent2"/>
              <w:tabs>
                <w:tab w:val="left" w:pos="357"/>
              </w:tabs>
              <w:spacing w:before="120"/>
              <w:ind w:left="0" w:firstLine="0"/>
              <w:jc w:val="left"/>
              <w:rPr>
                <w:rFonts w:ascii="Tahoma" w:hAnsi="Tahoma" w:cs="Tahoma"/>
                <w:b/>
                <w:sz w:val="20"/>
                <w:lang w:val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544AF" w14:textId="77777777" w:rsidR="00EE75A5" w:rsidRDefault="004541E5" w:rsidP="00EE75A5">
            <w:pPr>
              <w:pStyle w:val="BodyTextIndent2"/>
              <w:tabs>
                <w:tab w:val="left" w:pos="357"/>
              </w:tabs>
              <w:spacing w:before="120"/>
              <w:jc w:val="left"/>
              <w:rPr>
                <w:noProof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F6FE1EB" wp14:editId="023AFB05">
                  <wp:extent cx="223520" cy="223520"/>
                  <wp:effectExtent l="0" t="0" r="508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ADF1" w14:textId="77777777" w:rsidR="00EE75A5" w:rsidRPr="005D4F39" w:rsidRDefault="000F7E8F" w:rsidP="00C16764">
            <w:pPr>
              <w:pStyle w:val="BodyTextIndent2"/>
              <w:tabs>
                <w:tab w:val="left" w:pos="357"/>
              </w:tabs>
              <w:spacing w:before="120"/>
              <w:jc w:val="left"/>
              <w:rPr>
                <w:rFonts w:ascii="Tahoma" w:hAnsi="Tahoma" w:cs="Tahoma"/>
                <w:sz w:val="20"/>
                <w:lang w:val="en-GB"/>
              </w:rPr>
            </w:pPr>
            <w:hyperlink r:id="rId13" w:history="1">
              <w:r w:rsidR="00EE75A5" w:rsidRPr="005D4F39">
                <w:rPr>
                  <w:rStyle w:val="Hyperlink"/>
                  <w:rFonts w:ascii="Tahoma" w:hAnsi="Tahoma" w:cs="Tahoma"/>
                  <w:sz w:val="20"/>
                  <w:lang w:val="en-GB"/>
                </w:rPr>
                <w:t>nzhpa@psnz.org.nz</w:t>
              </w:r>
            </w:hyperlink>
          </w:p>
        </w:tc>
      </w:tr>
    </w:tbl>
    <w:p w14:paraId="6893BE46" w14:textId="77777777" w:rsidR="00BC7541" w:rsidRDefault="00BC754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06F76BBC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5CECB8C7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00798DF4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52476D15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19309540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77DA764A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12F8DE03" w14:textId="77777777" w:rsidR="00C06C51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 w:val="4"/>
          <w:szCs w:val="4"/>
          <w:lang w:val="en-GB"/>
        </w:rPr>
      </w:pPr>
    </w:p>
    <w:p w14:paraId="7069C692" w14:textId="77777777" w:rsidR="00C06C51" w:rsidRDefault="00C06C51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  <w:r w:rsidRPr="006B43A1">
        <w:rPr>
          <w:rFonts w:ascii="Tahoma" w:hAnsi="Tahoma" w:cs="Tahoma"/>
          <w:b/>
          <w:sz w:val="20"/>
          <w:lang w:val="en-GB" w:eastAsia="en-GB"/>
        </w:rPr>
        <w:t>Note:</w:t>
      </w:r>
      <w:r w:rsidRPr="006B43A1">
        <w:rPr>
          <w:rFonts w:ascii="Tahoma" w:hAnsi="Tahoma" w:cs="Tahoma"/>
          <w:b/>
          <w:sz w:val="20"/>
          <w:lang w:val="en-GB" w:eastAsia="en-GB"/>
        </w:rPr>
        <w:tab/>
      </w:r>
      <w:r w:rsidRPr="006B43A1">
        <w:rPr>
          <w:rFonts w:ascii="Tahoma" w:hAnsi="Tahoma" w:cs="Tahoma"/>
          <w:sz w:val="20"/>
          <w:lang w:val="en-GB" w:eastAsia="en-GB"/>
        </w:rPr>
        <w:t>Award moneys are paid out retrospectively, after attendance at your conference/event, on</w:t>
      </w:r>
      <w:r w:rsidRPr="006B43A1">
        <w:rPr>
          <w:rFonts w:ascii="Tahoma" w:hAnsi="Tahoma" w:cs="Tahoma"/>
          <w:b/>
          <w:sz w:val="20"/>
          <w:lang w:val="en-GB" w:eastAsia="en-GB"/>
        </w:rPr>
        <w:t xml:space="preserve"> </w:t>
      </w:r>
      <w:r w:rsidRPr="006B43A1">
        <w:rPr>
          <w:rFonts w:ascii="Tahoma" w:hAnsi="Tahoma" w:cs="Tahoma"/>
          <w:sz w:val="20"/>
          <w:lang w:val="en-GB" w:eastAsia="en-GB"/>
        </w:rPr>
        <w:t>submission of an Ex</w:t>
      </w:r>
      <w:r w:rsidRPr="006B43A1">
        <w:rPr>
          <w:rFonts w:ascii="Tahoma" w:hAnsi="Tahoma" w:cs="Tahoma"/>
          <w:sz w:val="20"/>
          <w:lang w:val="en-GB"/>
        </w:rPr>
        <w:t>pense Claim Form along with receipts (‘Tax Invoices’) for the appropriate expenses</w:t>
      </w:r>
      <w:r>
        <w:rPr>
          <w:rFonts w:ascii="Tahoma" w:hAnsi="Tahoma" w:cs="Tahoma"/>
          <w:sz w:val="20"/>
          <w:lang w:val="en-GB"/>
        </w:rPr>
        <w:t xml:space="preserve"> and pr</w:t>
      </w:r>
      <w:r w:rsidR="00517CB4">
        <w:rPr>
          <w:rFonts w:ascii="Tahoma" w:hAnsi="Tahoma" w:cs="Tahoma"/>
          <w:sz w:val="20"/>
          <w:lang w:val="en-GB"/>
        </w:rPr>
        <w:t>ovision of the written report.</w:t>
      </w:r>
    </w:p>
    <w:p w14:paraId="24F3B2B2" w14:textId="77777777" w:rsidR="00517CB4" w:rsidRDefault="00517CB4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341B209F" w14:textId="77777777" w:rsidR="00D81507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0FBF31F5" w14:textId="77777777" w:rsidR="00D81507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34EC2E57" w14:textId="77777777" w:rsidR="00D81507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63BA8B22" w14:textId="77777777" w:rsidR="00D81507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067874CA" w14:textId="77777777" w:rsidR="00D81507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56253044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6BB97419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44A7C34A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72FBD069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417746E1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17E6ED99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1135C17B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564C3651" w14:textId="77777777" w:rsidR="00F00F5D" w:rsidRDefault="00F00F5D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 w:val="20"/>
          <w:lang w:val="en-GB"/>
        </w:rPr>
      </w:pPr>
    </w:p>
    <w:p w14:paraId="44CCA8D4" w14:textId="77777777" w:rsidR="00D81507" w:rsidRPr="00161075" w:rsidRDefault="00D81507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Cs w:val="24"/>
          <w:lang w:val="en-GB"/>
        </w:rPr>
      </w:pPr>
    </w:p>
    <w:p w14:paraId="7A7599F7" w14:textId="77777777" w:rsidR="00517CB4" w:rsidRPr="00161075" w:rsidRDefault="00517CB4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b/>
          <w:szCs w:val="24"/>
          <w:lang w:val="en-GB"/>
        </w:rPr>
      </w:pPr>
      <w:r w:rsidRPr="00161075">
        <w:rPr>
          <w:rFonts w:ascii="Tahoma" w:hAnsi="Tahoma" w:cs="Tahoma"/>
          <w:b/>
          <w:szCs w:val="24"/>
          <w:lang w:val="en-GB"/>
        </w:rPr>
        <w:t>Guidance on preparing the Award Report</w:t>
      </w:r>
    </w:p>
    <w:p w14:paraId="0CA0877A" w14:textId="77777777" w:rsidR="00517CB4" w:rsidRPr="00161075" w:rsidRDefault="00517CB4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Cs w:val="24"/>
          <w:lang w:val="en-GB"/>
        </w:rPr>
      </w:pPr>
    </w:p>
    <w:p w14:paraId="057A18C8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 xml:space="preserve">Aim for around 500 words. </w:t>
      </w:r>
    </w:p>
    <w:p w14:paraId="381572BE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>Include your name, organisation and contact details</w:t>
      </w:r>
    </w:p>
    <w:p w14:paraId="29DFC4CE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>Briefly outline the purpose of your awa</w:t>
      </w:r>
      <w:r w:rsidR="00D81507" w:rsidRPr="00161075">
        <w:rPr>
          <w:rFonts w:ascii="Tahoma" w:hAnsi="Tahoma" w:cs="Tahoma"/>
          <w:szCs w:val="24"/>
          <w:lang w:val="en-GB"/>
        </w:rPr>
        <w:t xml:space="preserve">rd application and details of </w:t>
      </w:r>
      <w:r w:rsidRPr="00161075">
        <w:rPr>
          <w:rFonts w:ascii="Tahoma" w:hAnsi="Tahoma" w:cs="Tahoma"/>
          <w:szCs w:val="24"/>
          <w:lang w:val="en-GB"/>
        </w:rPr>
        <w:t>the conference attended/sites visited</w:t>
      </w:r>
      <w:r w:rsidR="00D81507" w:rsidRPr="00161075">
        <w:rPr>
          <w:rFonts w:ascii="Tahoma" w:hAnsi="Tahoma" w:cs="Tahoma"/>
          <w:szCs w:val="24"/>
          <w:lang w:val="en-GB"/>
        </w:rPr>
        <w:t xml:space="preserve"> </w:t>
      </w:r>
      <w:proofErr w:type="spellStart"/>
      <w:r w:rsidR="00D81507" w:rsidRPr="00161075">
        <w:rPr>
          <w:rFonts w:ascii="Tahoma" w:hAnsi="Tahoma" w:cs="Tahoma"/>
          <w:szCs w:val="24"/>
          <w:lang w:val="en-GB"/>
        </w:rPr>
        <w:t>etc</w:t>
      </w:r>
      <w:proofErr w:type="spellEnd"/>
    </w:p>
    <w:p w14:paraId="088DEE41" w14:textId="77777777" w:rsidR="00D81507" w:rsidRPr="00161075" w:rsidRDefault="00D81507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>If applica</w:t>
      </w:r>
      <w:r w:rsidR="00465B21" w:rsidRPr="00161075">
        <w:rPr>
          <w:rFonts w:ascii="Tahoma" w:hAnsi="Tahoma" w:cs="Tahoma"/>
          <w:szCs w:val="24"/>
          <w:lang w:val="en-GB"/>
        </w:rPr>
        <w:t xml:space="preserve">ble describe your involvement such as oral </w:t>
      </w:r>
      <w:r w:rsidR="00161075">
        <w:rPr>
          <w:rFonts w:ascii="Tahoma" w:hAnsi="Tahoma" w:cs="Tahoma"/>
          <w:szCs w:val="24"/>
          <w:lang w:val="en-GB"/>
        </w:rPr>
        <w:t>presentation</w:t>
      </w:r>
      <w:r w:rsidR="00465B21" w:rsidRPr="00161075">
        <w:rPr>
          <w:rFonts w:ascii="Tahoma" w:hAnsi="Tahoma" w:cs="Tahoma"/>
          <w:szCs w:val="24"/>
          <w:lang w:val="en-GB"/>
        </w:rPr>
        <w:t>, poster or workshop presented</w:t>
      </w:r>
    </w:p>
    <w:p w14:paraId="47F9D7CE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 xml:space="preserve">Provide </w:t>
      </w:r>
      <w:r w:rsidR="00D81507" w:rsidRPr="00161075">
        <w:rPr>
          <w:rFonts w:ascii="Tahoma" w:hAnsi="Tahoma" w:cs="Tahoma"/>
          <w:szCs w:val="24"/>
          <w:lang w:val="en-GB"/>
        </w:rPr>
        <w:t xml:space="preserve">webpage </w:t>
      </w:r>
      <w:r w:rsidRPr="00161075">
        <w:rPr>
          <w:rFonts w:ascii="Tahoma" w:hAnsi="Tahoma" w:cs="Tahoma"/>
          <w:szCs w:val="24"/>
          <w:lang w:val="en-GB"/>
        </w:rPr>
        <w:t xml:space="preserve">links to the conference programme, handbook </w:t>
      </w:r>
      <w:proofErr w:type="spellStart"/>
      <w:r w:rsidRPr="00161075">
        <w:rPr>
          <w:rFonts w:ascii="Tahoma" w:hAnsi="Tahoma" w:cs="Tahoma"/>
          <w:szCs w:val="24"/>
          <w:lang w:val="en-GB"/>
        </w:rPr>
        <w:t>etc</w:t>
      </w:r>
      <w:proofErr w:type="spellEnd"/>
      <w:r w:rsidRPr="00161075">
        <w:rPr>
          <w:rFonts w:ascii="Tahoma" w:hAnsi="Tahoma" w:cs="Tahoma"/>
          <w:szCs w:val="24"/>
          <w:lang w:val="en-GB"/>
        </w:rPr>
        <w:t xml:space="preserve"> where available</w:t>
      </w:r>
    </w:p>
    <w:p w14:paraId="56D8C969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 xml:space="preserve">Choose two to three </w:t>
      </w:r>
      <w:r w:rsidR="00D81507" w:rsidRPr="00161075">
        <w:rPr>
          <w:rFonts w:ascii="Tahoma" w:hAnsi="Tahoma" w:cs="Tahoma"/>
          <w:szCs w:val="24"/>
          <w:lang w:val="en-GB"/>
        </w:rPr>
        <w:t>sessions, themes</w:t>
      </w:r>
      <w:r w:rsidRPr="00161075">
        <w:rPr>
          <w:rFonts w:ascii="Tahoma" w:hAnsi="Tahoma" w:cs="Tahoma"/>
          <w:szCs w:val="24"/>
          <w:lang w:val="en-GB"/>
        </w:rPr>
        <w:t xml:space="preserve"> or areas of practice that you feel </w:t>
      </w:r>
      <w:r w:rsidR="00D81507" w:rsidRPr="00161075">
        <w:rPr>
          <w:rFonts w:ascii="Tahoma" w:hAnsi="Tahoma" w:cs="Tahoma"/>
          <w:szCs w:val="24"/>
          <w:lang w:val="en-GB"/>
        </w:rPr>
        <w:t xml:space="preserve">stood out and </w:t>
      </w:r>
      <w:r w:rsidRPr="00161075">
        <w:rPr>
          <w:rFonts w:ascii="Tahoma" w:hAnsi="Tahoma" w:cs="Tahoma"/>
          <w:szCs w:val="24"/>
          <w:lang w:val="en-GB"/>
        </w:rPr>
        <w:t>would be most relevant or interesting to NZHPA members</w:t>
      </w:r>
      <w:r w:rsidR="00D81507" w:rsidRPr="00161075">
        <w:rPr>
          <w:rFonts w:ascii="Tahoma" w:hAnsi="Tahoma" w:cs="Tahoma"/>
          <w:szCs w:val="24"/>
          <w:lang w:val="en-GB"/>
        </w:rPr>
        <w:t xml:space="preserve">. Write about these in sufficient detail so members can learn something from your report. </w:t>
      </w:r>
    </w:p>
    <w:p w14:paraId="55B3973C" w14:textId="77777777" w:rsidR="00517CB4" w:rsidRPr="00161075" w:rsidRDefault="00517CB4" w:rsidP="00D33CF0">
      <w:pPr>
        <w:widowControl/>
        <w:numPr>
          <w:ilvl w:val="0"/>
          <w:numId w:val="39"/>
        </w:numPr>
        <w:autoSpaceDE w:val="0"/>
        <w:autoSpaceDN w:val="0"/>
        <w:adjustRightInd w:val="0"/>
        <w:spacing w:after="120"/>
        <w:jc w:val="left"/>
        <w:rPr>
          <w:rFonts w:ascii="Tahoma" w:hAnsi="Tahoma" w:cs="Tahoma"/>
          <w:szCs w:val="24"/>
          <w:lang w:val="en-GB"/>
        </w:rPr>
      </w:pPr>
      <w:r w:rsidRPr="00161075">
        <w:rPr>
          <w:rFonts w:ascii="Tahoma" w:hAnsi="Tahoma" w:cs="Tahoma"/>
          <w:szCs w:val="24"/>
          <w:lang w:val="en-GB"/>
        </w:rPr>
        <w:t xml:space="preserve">Acknowledge </w:t>
      </w:r>
      <w:r w:rsidR="00E53D46" w:rsidRPr="00161075">
        <w:rPr>
          <w:rFonts w:ascii="Tahoma" w:hAnsi="Tahoma" w:cs="Tahoma"/>
          <w:szCs w:val="24"/>
          <w:lang w:val="en-GB"/>
        </w:rPr>
        <w:t xml:space="preserve">NZHPA and </w:t>
      </w:r>
      <w:r w:rsidRPr="00161075">
        <w:rPr>
          <w:rFonts w:ascii="Tahoma" w:hAnsi="Tahoma" w:cs="Tahoma"/>
          <w:szCs w:val="24"/>
          <w:lang w:val="en-GB"/>
        </w:rPr>
        <w:t xml:space="preserve">the award sponsor </w:t>
      </w:r>
      <w:r w:rsidR="00E53D46" w:rsidRPr="00161075">
        <w:rPr>
          <w:rFonts w:ascii="Tahoma" w:hAnsi="Tahoma" w:cs="Tahoma"/>
          <w:szCs w:val="24"/>
          <w:lang w:val="en-GB"/>
        </w:rPr>
        <w:t>as appropriate</w:t>
      </w:r>
    </w:p>
    <w:p w14:paraId="65BDCDAF" w14:textId="77777777" w:rsidR="00517CB4" w:rsidRPr="00161075" w:rsidRDefault="00517CB4" w:rsidP="00C06C51">
      <w:pPr>
        <w:widowControl/>
        <w:autoSpaceDE w:val="0"/>
        <w:autoSpaceDN w:val="0"/>
        <w:adjustRightInd w:val="0"/>
        <w:ind w:left="709" w:hanging="709"/>
        <w:rPr>
          <w:rFonts w:ascii="Tahoma" w:hAnsi="Tahoma" w:cs="Tahoma"/>
          <w:szCs w:val="24"/>
          <w:lang w:val="en-GB"/>
        </w:rPr>
      </w:pPr>
    </w:p>
    <w:p w14:paraId="3D889A33" w14:textId="77777777" w:rsidR="00C06C51" w:rsidRPr="00161075" w:rsidRDefault="00C06C51" w:rsidP="0037616F">
      <w:pPr>
        <w:tabs>
          <w:tab w:val="left" w:pos="357"/>
        </w:tabs>
        <w:ind w:left="357" w:hanging="357"/>
        <w:rPr>
          <w:rFonts w:ascii="Tahoma" w:hAnsi="Tahoma" w:cs="Tahoma"/>
          <w:szCs w:val="24"/>
          <w:lang w:val="en-GB"/>
        </w:rPr>
      </w:pPr>
    </w:p>
    <w:sectPr w:rsidR="00C06C51" w:rsidRPr="00161075" w:rsidSect="00730A5F">
      <w:footerReference w:type="default" r:id="rId14"/>
      <w:headerReference w:type="first" r:id="rId15"/>
      <w:footerReference w:type="first" r:id="rId16"/>
      <w:pgSz w:w="11907" w:h="16840" w:code="9"/>
      <w:pgMar w:top="1134" w:right="1304" w:bottom="1134" w:left="1304" w:header="720" w:footer="6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2AE77" w14:textId="77777777" w:rsidR="007A4C54" w:rsidRDefault="007A4C54">
      <w:r>
        <w:separator/>
      </w:r>
    </w:p>
  </w:endnote>
  <w:endnote w:type="continuationSeparator" w:id="0">
    <w:p w14:paraId="789CD556" w14:textId="77777777" w:rsidR="007A4C54" w:rsidRDefault="007A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,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UI Gothic">
    <w:altName w:val="ＭＳ ゴシック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874C0" w14:textId="77777777" w:rsidR="007A4C54" w:rsidRPr="008C0B98" w:rsidRDefault="007A4C54" w:rsidP="00CE1B1B">
    <w:pPr>
      <w:pStyle w:val="Header"/>
      <w:tabs>
        <w:tab w:val="clear" w:pos="8306"/>
        <w:tab w:val="right" w:pos="9356"/>
      </w:tabs>
      <w:rPr>
        <w:rFonts w:ascii="Arial" w:hAnsi="Arial" w:cs="Arial"/>
        <w:sz w:val="12"/>
        <w:szCs w:val="12"/>
        <w:u w:val="single"/>
      </w:rPr>
    </w:pPr>
    <w:r w:rsidRPr="00FB3FE6">
      <w:rPr>
        <w:rFonts w:ascii="Arial" w:hAnsi="Arial" w:cs="Arial"/>
        <w:sz w:val="20"/>
        <w:u w:val="single"/>
      </w:rPr>
      <w:tab/>
    </w:r>
    <w:r w:rsidRPr="00FB3FE6">
      <w:rPr>
        <w:rFonts w:ascii="Arial" w:hAnsi="Arial" w:cs="Arial"/>
        <w:sz w:val="20"/>
        <w:u w:val="single"/>
      </w:rPr>
      <w:tab/>
    </w:r>
  </w:p>
  <w:p w14:paraId="3213B906" w14:textId="77777777" w:rsidR="007A4C54" w:rsidRPr="001343E3" w:rsidRDefault="007A4C54" w:rsidP="00CE1B1B">
    <w:pPr>
      <w:pStyle w:val="Footer"/>
      <w:tabs>
        <w:tab w:val="clear" w:pos="8306"/>
        <w:tab w:val="right" w:pos="9356"/>
      </w:tabs>
      <w:rPr>
        <w:rStyle w:val="PageNumber"/>
        <w:rFonts w:ascii="Tahoma" w:hAnsi="Tahoma" w:cs="Tahoma"/>
        <w:sz w:val="18"/>
      </w:rPr>
    </w:pPr>
    <w:r w:rsidRPr="001343E3">
      <w:rPr>
        <w:rFonts w:ascii="Tahoma" w:hAnsi="Tahoma" w:cs="Tahoma"/>
        <w:sz w:val="18"/>
      </w:rPr>
      <w:t xml:space="preserve">New Zealand Hospital Pharmacists' Association Incorporated </w:t>
    </w:r>
    <w:r w:rsidRPr="001343E3">
      <w:rPr>
        <w:rFonts w:ascii="Tahoma" w:hAnsi="Tahoma" w:cs="Tahoma"/>
        <w:sz w:val="18"/>
      </w:rPr>
      <w:tab/>
      <w:t xml:space="preserve">Page </w:t>
    </w:r>
    <w:r w:rsidRPr="001343E3">
      <w:rPr>
        <w:rStyle w:val="PageNumber"/>
        <w:rFonts w:ascii="Tahoma" w:hAnsi="Tahoma" w:cs="Tahoma"/>
        <w:sz w:val="18"/>
      </w:rPr>
      <w:fldChar w:fldCharType="begin"/>
    </w:r>
    <w:r w:rsidRPr="001343E3">
      <w:rPr>
        <w:rStyle w:val="PageNumber"/>
        <w:rFonts w:ascii="Tahoma" w:hAnsi="Tahoma" w:cs="Tahoma"/>
        <w:sz w:val="18"/>
      </w:rPr>
      <w:instrText xml:space="preserve"> PAGE </w:instrText>
    </w:r>
    <w:r w:rsidRPr="001343E3">
      <w:rPr>
        <w:rStyle w:val="PageNumber"/>
        <w:rFonts w:ascii="Tahoma" w:hAnsi="Tahoma" w:cs="Tahoma"/>
        <w:sz w:val="18"/>
      </w:rPr>
      <w:fldChar w:fldCharType="separate"/>
    </w:r>
    <w:r w:rsidR="000F7E8F">
      <w:rPr>
        <w:rStyle w:val="PageNumber"/>
        <w:rFonts w:ascii="Tahoma" w:hAnsi="Tahoma" w:cs="Tahoma"/>
        <w:noProof/>
        <w:sz w:val="18"/>
      </w:rPr>
      <w:t>5</w:t>
    </w:r>
    <w:r w:rsidRPr="001343E3">
      <w:rPr>
        <w:rStyle w:val="PageNumber"/>
        <w:rFonts w:ascii="Tahoma" w:hAnsi="Tahoma" w:cs="Tahoma"/>
        <w:sz w:val="18"/>
      </w:rPr>
      <w:fldChar w:fldCharType="end"/>
    </w:r>
    <w:r w:rsidRPr="001343E3">
      <w:rPr>
        <w:rStyle w:val="PageNumber"/>
        <w:rFonts w:ascii="Tahoma" w:hAnsi="Tahoma" w:cs="Tahoma"/>
        <w:sz w:val="18"/>
      </w:rPr>
      <w:t xml:space="preserve"> of </w:t>
    </w:r>
    <w:r w:rsidRPr="001343E3">
      <w:rPr>
        <w:rStyle w:val="PageNumber"/>
        <w:rFonts w:ascii="Tahoma" w:hAnsi="Tahoma" w:cs="Tahoma"/>
        <w:sz w:val="18"/>
      </w:rPr>
      <w:fldChar w:fldCharType="begin"/>
    </w:r>
    <w:r w:rsidRPr="001343E3">
      <w:rPr>
        <w:rStyle w:val="PageNumber"/>
        <w:rFonts w:ascii="Tahoma" w:hAnsi="Tahoma" w:cs="Tahoma"/>
        <w:sz w:val="18"/>
      </w:rPr>
      <w:instrText xml:space="preserve"> NUMPAGES </w:instrText>
    </w:r>
    <w:r w:rsidRPr="001343E3">
      <w:rPr>
        <w:rStyle w:val="PageNumber"/>
        <w:rFonts w:ascii="Tahoma" w:hAnsi="Tahoma" w:cs="Tahoma"/>
        <w:sz w:val="18"/>
      </w:rPr>
      <w:fldChar w:fldCharType="separate"/>
    </w:r>
    <w:r w:rsidR="000F7E8F">
      <w:rPr>
        <w:rStyle w:val="PageNumber"/>
        <w:rFonts w:ascii="Tahoma" w:hAnsi="Tahoma" w:cs="Tahoma"/>
        <w:noProof/>
        <w:sz w:val="18"/>
      </w:rPr>
      <w:t>5</w:t>
    </w:r>
    <w:r w:rsidRPr="001343E3">
      <w:rPr>
        <w:rStyle w:val="PageNumber"/>
        <w:rFonts w:ascii="Tahoma" w:hAnsi="Tahoma" w:cs="Tahoma"/>
        <w:sz w:val="18"/>
      </w:rPr>
      <w:fldChar w:fldCharType="end"/>
    </w:r>
  </w:p>
  <w:p w14:paraId="39ADFBC3" w14:textId="2DBA2BDF" w:rsidR="007A4C54" w:rsidRPr="001343E3" w:rsidRDefault="007A4C54" w:rsidP="005A2E0B">
    <w:pPr>
      <w:pStyle w:val="Footer"/>
      <w:tabs>
        <w:tab w:val="clear" w:pos="8306"/>
        <w:tab w:val="right" w:pos="9072"/>
      </w:tabs>
      <w:rPr>
        <w:rFonts w:ascii="Tahoma" w:hAnsi="Tahoma" w:cs="Tahoma"/>
        <w:sz w:val="18"/>
      </w:rPr>
    </w:pPr>
    <w:del w:id="28" w:author="A P" w:date="2017-03-08T12:53:00Z">
      <w:r w:rsidDel="00A86729">
        <w:rPr>
          <w:rStyle w:val="PageNumber"/>
          <w:rFonts w:ascii="Tahoma" w:hAnsi="Tahoma" w:cs="Tahoma"/>
          <w:sz w:val="18"/>
        </w:rPr>
        <w:delText>May</w:delText>
      </w:r>
      <w:r w:rsidRPr="001343E3" w:rsidDel="00A86729">
        <w:rPr>
          <w:rStyle w:val="PageNumber"/>
          <w:rFonts w:ascii="Tahoma" w:hAnsi="Tahoma" w:cs="Tahoma"/>
          <w:sz w:val="18"/>
        </w:rPr>
        <w:delText xml:space="preserve"> 201</w:delText>
      </w:r>
      <w:r w:rsidDel="00A86729">
        <w:rPr>
          <w:rStyle w:val="PageNumber"/>
          <w:rFonts w:ascii="Tahoma" w:hAnsi="Tahoma" w:cs="Tahoma"/>
          <w:sz w:val="18"/>
        </w:rPr>
        <w:delText>6</w:delText>
      </w:r>
    </w:del>
    <w:r w:rsidR="00A86729">
      <w:rPr>
        <w:rStyle w:val="PageNumber"/>
        <w:rFonts w:ascii="Tahoma" w:hAnsi="Tahoma" w:cs="Tahoma"/>
        <w:sz w:val="18"/>
      </w:rPr>
      <w:t>Updated 2017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8B34F" w14:textId="77777777" w:rsidR="007A4C54" w:rsidRPr="00FB3FE6" w:rsidRDefault="007A4C54" w:rsidP="00CE1B1B">
    <w:pPr>
      <w:pStyle w:val="Header"/>
      <w:tabs>
        <w:tab w:val="clear" w:pos="8306"/>
        <w:tab w:val="right" w:pos="9356"/>
      </w:tabs>
      <w:rPr>
        <w:rFonts w:ascii="Arial" w:hAnsi="Arial" w:cs="Arial"/>
        <w:sz w:val="20"/>
        <w:u w:val="single"/>
      </w:rPr>
    </w:pPr>
    <w:r w:rsidRPr="00FB3FE6">
      <w:rPr>
        <w:rFonts w:ascii="Arial" w:hAnsi="Arial" w:cs="Arial"/>
        <w:sz w:val="20"/>
        <w:u w:val="single"/>
      </w:rPr>
      <w:tab/>
    </w:r>
    <w:r w:rsidRPr="00FB3FE6">
      <w:rPr>
        <w:rFonts w:ascii="Arial" w:hAnsi="Arial" w:cs="Arial"/>
        <w:sz w:val="20"/>
        <w:u w:val="single"/>
      </w:rPr>
      <w:tab/>
    </w:r>
  </w:p>
  <w:p w14:paraId="4F23CC84" w14:textId="3CF3AE85" w:rsidR="007A4C54" w:rsidRPr="001343E3" w:rsidRDefault="00A86729" w:rsidP="0037616F">
    <w:pPr>
      <w:pStyle w:val="Footer"/>
      <w:tabs>
        <w:tab w:val="clear" w:pos="8306"/>
        <w:tab w:val="right" w:pos="9356"/>
      </w:tabs>
      <w:rPr>
        <w:rStyle w:val="PageNumber"/>
        <w:rFonts w:ascii="Tahoma" w:hAnsi="Tahoma" w:cs="Tahoma"/>
        <w:sz w:val="18"/>
      </w:rPr>
    </w:pPr>
    <w:r>
      <w:rPr>
        <w:rStyle w:val="PageNumber"/>
        <w:rFonts w:ascii="Tahoma" w:hAnsi="Tahoma" w:cs="Tahoma"/>
        <w:sz w:val="18"/>
      </w:rPr>
      <w:t xml:space="preserve">Updated </w:t>
    </w:r>
    <w:r w:rsidR="007A4C54" w:rsidRPr="001343E3">
      <w:rPr>
        <w:rStyle w:val="PageNumber"/>
        <w:rFonts w:ascii="Tahoma" w:hAnsi="Tahoma" w:cs="Tahoma"/>
        <w:sz w:val="18"/>
      </w:rPr>
      <w:t>201</w:t>
    </w:r>
    <w:r>
      <w:rPr>
        <w:rStyle w:val="PageNumber"/>
        <w:rFonts w:ascii="Tahoma" w:hAnsi="Tahoma" w:cs="Tahoma"/>
        <w:sz w:val="18"/>
      </w:rPr>
      <w:t>7</w:t>
    </w:r>
    <w:r w:rsidR="007A4C54" w:rsidRPr="001343E3">
      <w:rPr>
        <w:rFonts w:ascii="Tahoma" w:hAnsi="Tahoma" w:cs="Tahoma"/>
        <w:sz w:val="18"/>
      </w:rPr>
      <w:tab/>
    </w:r>
    <w:r w:rsidR="007A4C54" w:rsidRPr="001343E3">
      <w:rPr>
        <w:rFonts w:ascii="Tahoma" w:hAnsi="Tahoma" w:cs="Tahoma"/>
        <w:sz w:val="18"/>
      </w:rPr>
      <w:tab/>
      <w:t xml:space="preserve">Page </w:t>
    </w:r>
    <w:r w:rsidR="007A4C54" w:rsidRPr="001343E3">
      <w:rPr>
        <w:rStyle w:val="PageNumber"/>
        <w:rFonts w:ascii="Tahoma" w:hAnsi="Tahoma" w:cs="Tahoma"/>
        <w:sz w:val="18"/>
      </w:rPr>
      <w:fldChar w:fldCharType="begin"/>
    </w:r>
    <w:r w:rsidR="007A4C54" w:rsidRPr="001343E3">
      <w:rPr>
        <w:rStyle w:val="PageNumber"/>
        <w:rFonts w:ascii="Tahoma" w:hAnsi="Tahoma" w:cs="Tahoma"/>
        <w:sz w:val="18"/>
      </w:rPr>
      <w:instrText xml:space="preserve"> PAGE </w:instrText>
    </w:r>
    <w:r w:rsidR="007A4C54" w:rsidRPr="001343E3">
      <w:rPr>
        <w:rStyle w:val="PageNumber"/>
        <w:rFonts w:ascii="Tahoma" w:hAnsi="Tahoma" w:cs="Tahoma"/>
        <w:sz w:val="18"/>
      </w:rPr>
      <w:fldChar w:fldCharType="separate"/>
    </w:r>
    <w:r w:rsidR="000F7E8F">
      <w:rPr>
        <w:rStyle w:val="PageNumber"/>
        <w:rFonts w:ascii="Tahoma" w:hAnsi="Tahoma" w:cs="Tahoma"/>
        <w:noProof/>
        <w:sz w:val="18"/>
      </w:rPr>
      <w:t>1</w:t>
    </w:r>
    <w:r w:rsidR="007A4C54" w:rsidRPr="001343E3">
      <w:rPr>
        <w:rStyle w:val="PageNumber"/>
        <w:rFonts w:ascii="Tahoma" w:hAnsi="Tahoma" w:cs="Tahoma"/>
        <w:sz w:val="18"/>
      </w:rPr>
      <w:fldChar w:fldCharType="end"/>
    </w:r>
    <w:r w:rsidR="007A4C54" w:rsidRPr="001343E3">
      <w:rPr>
        <w:rStyle w:val="PageNumber"/>
        <w:rFonts w:ascii="Tahoma" w:hAnsi="Tahoma" w:cs="Tahoma"/>
        <w:sz w:val="18"/>
      </w:rPr>
      <w:t xml:space="preserve"> of </w:t>
    </w:r>
    <w:r w:rsidR="007A4C54" w:rsidRPr="001343E3">
      <w:rPr>
        <w:rStyle w:val="PageNumber"/>
        <w:rFonts w:ascii="Tahoma" w:hAnsi="Tahoma" w:cs="Tahoma"/>
        <w:sz w:val="18"/>
      </w:rPr>
      <w:fldChar w:fldCharType="begin"/>
    </w:r>
    <w:r w:rsidR="007A4C54" w:rsidRPr="001343E3">
      <w:rPr>
        <w:rStyle w:val="PageNumber"/>
        <w:rFonts w:ascii="Tahoma" w:hAnsi="Tahoma" w:cs="Tahoma"/>
        <w:sz w:val="18"/>
      </w:rPr>
      <w:instrText xml:space="preserve"> NUMPAGES </w:instrText>
    </w:r>
    <w:r w:rsidR="007A4C54" w:rsidRPr="001343E3">
      <w:rPr>
        <w:rStyle w:val="PageNumber"/>
        <w:rFonts w:ascii="Tahoma" w:hAnsi="Tahoma" w:cs="Tahoma"/>
        <w:sz w:val="18"/>
      </w:rPr>
      <w:fldChar w:fldCharType="separate"/>
    </w:r>
    <w:r w:rsidR="000F7E8F">
      <w:rPr>
        <w:rStyle w:val="PageNumber"/>
        <w:rFonts w:ascii="Tahoma" w:hAnsi="Tahoma" w:cs="Tahoma"/>
        <w:noProof/>
        <w:sz w:val="18"/>
      </w:rPr>
      <w:t>5</w:t>
    </w:r>
    <w:r w:rsidR="007A4C54" w:rsidRPr="001343E3">
      <w:rPr>
        <w:rStyle w:val="PageNumber"/>
        <w:rFonts w:ascii="Tahoma" w:hAnsi="Tahoma" w:cs="Tahom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CB207" w14:textId="77777777" w:rsidR="007A4C54" w:rsidRDefault="007A4C54">
      <w:r>
        <w:separator/>
      </w:r>
    </w:p>
  </w:footnote>
  <w:footnote w:type="continuationSeparator" w:id="0">
    <w:p w14:paraId="73794CCD" w14:textId="77777777" w:rsidR="007A4C54" w:rsidRDefault="007A4C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8" w:type="dxa"/>
      <w:jc w:val="center"/>
      <w:tblLayout w:type="fixed"/>
      <w:tblLook w:val="0000" w:firstRow="0" w:lastRow="0" w:firstColumn="0" w:lastColumn="0" w:noHBand="0" w:noVBand="0"/>
    </w:tblPr>
    <w:tblGrid>
      <w:gridCol w:w="1473"/>
      <w:gridCol w:w="7855"/>
    </w:tblGrid>
    <w:tr w:rsidR="007A4C54" w14:paraId="76D49CE4" w14:textId="77777777">
      <w:trPr>
        <w:jc w:val="center"/>
      </w:trPr>
      <w:tc>
        <w:tcPr>
          <w:tcW w:w="1473" w:type="dxa"/>
        </w:tcPr>
        <w:bookmarkStart w:id="29" w:name="_MON_1229756065"/>
        <w:bookmarkEnd w:id="29"/>
        <w:p w14:paraId="39CAD8F6" w14:textId="77777777" w:rsidR="007A4C54" w:rsidRPr="00BF0D9A" w:rsidRDefault="007A4C54" w:rsidP="006B6B20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 w:rsidRPr="00BF0D9A">
            <w:rPr>
              <w:rFonts w:ascii="Arial" w:hAnsi="Arial" w:cs="Arial"/>
              <w:sz w:val="16"/>
              <w:szCs w:val="16"/>
            </w:rPr>
            <w:object w:dxaOrig="1920" w:dyaOrig="2550" w14:anchorId="11BFC3F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63.2pt" o:ole="">
                <v:imagedata r:id="rId1" o:title="" croptop="206f"/>
              </v:shape>
              <o:OLEObject Type="Embed" ProgID="Word.Picture.8" ShapeID="_x0000_i1025" DrawAspect="Content" ObjectID="_1424338820" r:id="rId2"/>
            </w:object>
          </w:r>
        </w:p>
      </w:tc>
      <w:tc>
        <w:tcPr>
          <w:tcW w:w="7855" w:type="dxa"/>
          <w:vAlign w:val="center"/>
        </w:tcPr>
        <w:p w14:paraId="35F21EF3" w14:textId="77777777" w:rsidR="007A4C54" w:rsidRPr="00BF0D9A" w:rsidRDefault="007A4C54" w:rsidP="00382597">
          <w:pPr>
            <w:pStyle w:val="Header"/>
            <w:jc w:val="center"/>
            <w:rPr>
              <w:rFonts w:ascii="Arial" w:hAnsi="Arial"/>
              <w:b/>
              <w:szCs w:val="24"/>
            </w:rPr>
          </w:pPr>
          <w:r w:rsidRPr="00BF0D9A">
            <w:rPr>
              <w:rFonts w:ascii="Arial" w:hAnsi="Arial"/>
              <w:b/>
              <w:szCs w:val="24"/>
            </w:rPr>
            <w:t xml:space="preserve">New Zealand </w:t>
          </w:r>
          <w:r>
            <w:rPr>
              <w:rFonts w:ascii="Arial" w:hAnsi="Arial"/>
              <w:b/>
              <w:szCs w:val="24"/>
            </w:rPr>
            <w:t>Hospital</w:t>
          </w:r>
          <w:r w:rsidRPr="00BF0D9A">
            <w:rPr>
              <w:rFonts w:ascii="Arial" w:hAnsi="Arial"/>
              <w:b/>
              <w:szCs w:val="24"/>
            </w:rPr>
            <w:t xml:space="preserve"> Pharmacists’ Association Incorporated</w:t>
          </w:r>
        </w:p>
        <w:p w14:paraId="249A11FE" w14:textId="77777777" w:rsidR="007A4C54" w:rsidRDefault="007A4C54" w:rsidP="00E108D2">
          <w:pPr>
            <w:pStyle w:val="Header"/>
            <w:jc w:val="center"/>
            <w:rPr>
              <w:rFonts w:ascii="Arial" w:hAnsi="Arial"/>
              <w:bCs/>
            </w:rPr>
          </w:pPr>
          <w:r w:rsidRPr="002C2965">
            <w:rPr>
              <w:rFonts w:ascii="Arial" w:hAnsi="Arial"/>
              <w:bCs/>
            </w:rPr>
            <w:t>Te Kāhui Whakarite Rongoā Hōhipera o Aotearoa</w:t>
          </w:r>
        </w:p>
        <w:p w14:paraId="45B0FC37" w14:textId="77777777" w:rsidR="007A4C54" w:rsidRPr="00E90EE3" w:rsidRDefault="007A4C54" w:rsidP="00382597">
          <w:pPr>
            <w:pStyle w:val="Header"/>
            <w:jc w:val="center"/>
            <w:rPr>
              <w:rFonts w:ascii="Arial" w:hAnsi="Arial"/>
              <w:b/>
              <w:szCs w:val="24"/>
            </w:rPr>
          </w:pPr>
        </w:p>
        <w:p w14:paraId="31C893A3" w14:textId="77777777" w:rsidR="007A4C54" w:rsidRPr="00E90EE3" w:rsidRDefault="007A4C54" w:rsidP="00382597">
          <w:pPr>
            <w:pStyle w:val="Header"/>
            <w:jc w:val="center"/>
            <w:rPr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Application for NZHPA Awards</w:t>
          </w:r>
        </w:p>
      </w:tc>
    </w:tr>
  </w:tbl>
  <w:p w14:paraId="5593DE5F" w14:textId="77777777" w:rsidR="007A4C54" w:rsidRPr="00E90EE3" w:rsidRDefault="007A4C54" w:rsidP="00FB3FE6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8267F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CE6226"/>
    <w:multiLevelType w:val="multilevel"/>
    <w:tmpl w:val="805CB98C"/>
    <w:lvl w:ilvl="0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7D0829"/>
    <w:multiLevelType w:val="hybridMultilevel"/>
    <w:tmpl w:val="8812B6C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770304"/>
    <w:multiLevelType w:val="hybridMultilevel"/>
    <w:tmpl w:val="BA641884"/>
    <w:lvl w:ilvl="0" w:tplc="74F0928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DD7045"/>
    <w:multiLevelType w:val="multilevel"/>
    <w:tmpl w:val="B964E1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0B346A98"/>
    <w:multiLevelType w:val="multilevel"/>
    <w:tmpl w:val="51186DBE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>
    <w:nsid w:val="0C4C6AB6"/>
    <w:multiLevelType w:val="hybridMultilevel"/>
    <w:tmpl w:val="4C141D46"/>
    <w:lvl w:ilvl="0" w:tplc="222C6BF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0F6C669D"/>
    <w:multiLevelType w:val="multilevel"/>
    <w:tmpl w:val="8812B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C8E3646"/>
    <w:multiLevelType w:val="hybridMultilevel"/>
    <w:tmpl w:val="B964E1B6"/>
    <w:lvl w:ilvl="0" w:tplc="21E2607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1CAC19A5"/>
    <w:multiLevelType w:val="multilevel"/>
    <w:tmpl w:val="1FE4BA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D0C16AD"/>
    <w:multiLevelType w:val="hybridMultilevel"/>
    <w:tmpl w:val="2B1C4EDE"/>
    <w:lvl w:ilvl="0" w:tplc="48FE909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1E1A84"/>
    <w:multiLevelType w:val="multilevel"/>
    <w:tmpl w:val="95C65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93F73"/>
    <w:multiLevelType w:val="hybridMultilevel"/>
    <w:tmpl w:val="BE0E9ECE"/>
    <w:lvl w:ilvl="0" w:tplc="222C6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2B17E5"/>
    <w:multiLevelType w:val="hybridMultilevel"/>
    <w:tmpl w:val="D2883F86"/>
    <w:lvl w:ilvl="0" w:tplc="0409000F">
      <w:start w:val="1"/>
      <w:numFmt w:val="decimal"/>
      <w:lvlText w:val="%1."/>
      <w:lvlJc w:val="left"/>
      <w:pPr>
        <w:ind w:left="361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>
    <w:nsid w:val="26F304A1"/>
    <w:multiLevelType w:val="hybridMultilevel"/>
    <w:tmpl w:val="9C588AB8"/>
    <w:lvl w:ilvl="0" w:tplc="47BECE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6B32DB"/>
    <w:multiLevelType w:val="multilevel"/>
    <w:tmpl w:val="8812B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CCF41D4"/>
    <w:multiLevelType w:val="multilevel"/>
    <w:tmpl w:val="BA641884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D1B15ED"/>
    <w:multiLevelType w:val="hybridMultilevel"/>
    <w:tmpl w:val="C8A05210"/>
    <w:lvl w:ilvl="0" w:tplc="0409000F">
      <w:start w:val="1"/>
      <w:numFmt w:val="decimal"/>
      <w:lvlText w:val="%1."/>
      <w:lvlJc w:val="left"/>
      <w:pPr>
        <w:ind w:left="361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>
    <w:nsid w:val="2DD212D7"/>
    <w:multiLevelType w:val="hybridMultilevel"/>
    <w:tmpl w:val="0FAEF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A11554"/>
    <w:multiLevelType w:val="hybridMultilevel"/>
    <w:tmpl w:val="1DA6EBC0"/>
    <w:lvl w:ilvl="0" w:tplc="E7E4BF6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308A55BD"/>
    <w:multiLevelType w:val="hybridMultilevel"/>
    <w:tmpl w:val="5080ADD8"/>
    <w:lvl w:ilvl="0" w:tplc="47BECE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3C17C8"/>
    <w:multiLevelType w:val="multilevel"/>
    <w:tmpl w:val="08561E0C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>
    <w:nsid w:val="39D6043E"/>
    <w:multiLevelType w:val="multilevel"/>
    <w:tmpl w:val="F580E770"/>
    <w:lvl w:ilvl="0">
      <w:start w:val="2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>
    <w:nsid w:val="3B3E73D9"/>
    <w:multiLevelType w:val="hybridMultilevel"/>
    <w:tmpl w:val="29923414"/>
    <w:lvl w:ilvl="0" w:tplc="080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A5612F"/>
    <w:multiLevelType w:val="multilevel"/>
    <w:tmpl w:val="29923414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1D376F2"/>
    <w:multiLevelType w:val="multilevel"/>
    <w:tmpl w:val="9C588A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6F35E8"/>
    <w:multiLevelType w:val="hybridMultilevel"/>
    <w:tmpl w:val="805CB98C"/>
    <w:lvl w:ilvl="0" w:tplc="888AA05E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891148"/>
    <w:multiLevelType w:val="hybridMultilevel"/>
    <w:tmpl w:val="4B988C30"/>
    <w:lvl w:ilvl="0" w:tplc="080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25581D"/>
    <w:multiLevelType w:val="multilevel"/>
    <w:tmpl w:val="B964E1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>
    <w:nsid w:val="60A02F68"/>
    <w:multiLevelType w:val="hybridMultilevel"/>
    <w:tmpl w:val="A4F84416"/>
    <w:lvl w:ilvl="0" w:tplc="B10A786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30">
    <w:nsid w:val="61EC7790"/>
    <w:multiLevelType w:val="hybridMultilevel"/>
    <w:tmpl w:val="35A2EFA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AAA5153"/>
    <w:multiLevelType w:val="hybridMultilevel"/>
    <w:tmpl w:val="30CC5EEA"/>
    <w:lvl w:ilvl="0" w:tplc="222C6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CFA03A0"/>
    <w:multiLevelType w:val="multilevel"/>
    <w:tmpl w:val="1DA6EB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3">
    <w:nsid w:val="6FFE3A80"/>
    <w:multiLevelType w:val="multilevel"/>
    <w:tmpl w:val="BDFE31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70761D73"/>
    <w:multiLevelType w:val="hybridMultilevel"/>
    <w:tmpl w:val="026AFF58"/>
    <w:lvl w:ilvl="0" w:tplc="0809000F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5">
    <w:nsid w:val="724C0BBB"/>
    <w:multiLevelType w:val="hybridMultilevel"/>
    <w:tmpl w:val="63703F0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976BDD"/>
    <w:multiLevelType w:val="hybridMultilevel"/>
    <w:tmpl w:val="E7183610"/>
    <w:lvl w:ilvl="0" w:tplc="47BECE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B5E95"/>
    <w:multiLevelType w:val="hybridMultilevel"/>
    <w:tmpl w:val="8CF6638E"/>
    <w:lvl w:ilvl="0" w:tplc="0409000F">
      <w:start w:val="1"/>
      <w:numFmt w:val="decimal"/>
      <w:lvlText w:val="%1."/>
      <w:lvlJc w:val="left"/>
      <w:pPr>
        <w:ind w:left="361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21"/>
  </w:num>
  <w:num w:numId="2">
    <w:abstractNumId w:val="5"/>
  </w:num>
  <w:num w:numId="3">
    <w:abstractNumId w:val="22"/>
  </w:num>
  <w:num w:numId="4">
    <w:abstractNumId w:val="2"/>
  </w:num>
  <w:num w:numId="5">
    <w:abstractNumId w:val="15"/>
  </w:num>
  <w:num w:numId="6">
    <w:abstractNumId w:val="23"/>
  </w:num>
  <w:num w:numId="7">
    <w:abstractNumId w:val="7"/>
  </w:num>
  <w:num w:numId="8">
    <w:abstractNumId w:val="24"/>
  </w:num>
  <w:num w:numId="9">
    <w:abstractNumId w:val="8"/>
  </w:num>
  <w:num w:numId="10">
    <w:abstractNumId w:val="4"/>
  </w:num>
  <w:num w:numId="11">
    <w:abstractNumId w:val="27"/>
  </w:num>
  <w:num w:numId="12">
    <w:abstractNumId w:val="28"/>
  </w:num>
  <w:num w:numId="13">
    <w:abstractNumId w:val="3"/>
  </w:num>
  <w:num w:numId="14">
    <w:abstractNumId w:val="16"/>
  </w:num>
  <w:num w:numId="15">
    <w:abstractNumId w:val="19"/>
  </w:num>
  <w:num w:numId="16">
    <w:abstractNumId w:val="33"/>
  </w:num>
  <w:num w:numId="17">
    <w:abstractNumId w:val="9"/>
  </w:num>
  <w:num w:numId="18">
    <w:abstractNumId w:val="32"/>
  </w:num>
  <w:num w:numId="19">
    <w:abstractNumId w:val="26"/>
  </w:num>
  <w:num w:numId="20">
    <w:abstractNumId w:val="1"/>
  </w:num>
  <w:num w:numId="21">
    <w:abstractNumId w:val="10"/>
  </w:num>
  <w:num w:numId="22">
    <w:abstractNumId w:val="12"/>
  </w:num>
  <w:num w:numId="23">
    <w:abstractNumId w:val="31"/>
  </w:num>
  <w:num w:numId="24">
    <w:abstractNumId w:val="6"/>
  </w:num>
  <w:num w:numId="25">
    <w:abstractNumId w:val="30"/>
  </w:num>
  <w:num w:numId="26">
    <w:abstractNumId w:val="34"/>
  </w:num>
  <w:num w:numId="27">
    <w:abstractNumId w:val="20"/>
  </w:num>
  <w:num w:numId="28">
    <w:abstractNumId w:val="35"/>
  </w:num>
  <w:num w:numId="29">
    <w:abstractNumId w:val="36"/>
  </w:num>
  <w:num w:numId="30">
    <w:abstractNumId w:val="11"/>
  </w:num>
  <w:num w:numId="31">
    <w:abstractNumId w:val="14"/>
  </w:num>
  <w:num w:numId="32">
    <w:abstractNumId w:val="25"/>
  </w:num>
  <w:num w:numId="33">
    <w:abstractNumId w:val="29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7"/>
  </w:num>
  <w:num w:numId="37">
    <w:abstractNumId w:val="13"/>
  </w:num>
  <w:num w:numId="38">
    <w:abstractNumId w:val="3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activeWritingStyle w:appName="MSWord" w:lang="en-NZ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C9"/>
    <w:rsid w:val="00021CBB"/>
    <w:rsid w:val="0004588C"/>
    <w:rsid w:val="00063E43"/>
    <w:rsid w:val="00075EBF"/>
    <w:rsid w:val="000C2621"/>
    <w:rsid w:val="000C6A26"/>
    <w:rsid w:val="000D3091"/>
    <w:rsid w:val="000F1C4A"/>
    <w:rsid w:val="000F7E8F"/>
    <w:rsid w:val="00115438"/>
    <w:rsid w:val="001343E3"/>
    <w:rsid w:val="00160147"/>
    <w:rsid w:val="0016093F"/>
    <w:rsid w:val="00161075"/>
    <w:rsid w:val="00170949"/>
    <w:rsid w:val="001726E7"/>
    <w:rsid w:val="00176FF6"/>
    <w:rsid w:val="001A1F44"/>
    <w:rsid w:val="001B7873"/>
    <w:rsid w:val="001C5DA3"/>
    <w:rsid w:val="001D5A87"/>
    <w:rsid w:val="00210796"/>
    <w:rsid w:val="00213A09"/>
    <w:rsid w:val="00270C8F"/>
    <w:rsid w:val="00274AA9"/>
    <w:rsid w:val="00276B1D"/>
    <w:rsid w:val="00287D88"/>
    <w:rsid w:val="002D1055"/>
    <w:rsid w:val="002E0277"/>
    <w:rsid w:val="002E256D"/>
    <w:rsid w:val="002E38AB"/>
    <w:rsid w:val="002F6B0B"/>
    <w:rsid w:val="00307014"/>
    <w:rsid w:val="00315563"/>
    <w:rsid w:val="00332888"/>
    <w:rsid w:val="00343AE5"/>
    <w:rsid w:val="00345F86"/>
    <w:rsid w:val="003468E4"/>
    <w:rsid w:val="00354651"/>
    <w:rsid w:val="00366149"/>
    <w:rsid w:val="0037616F"/>
    <w:rsid w:val="00382597"/>
    <w:rsid w:val="0039466F"/>
    <w:rsid w:val="003A20FD"/>
    <w:rsid w:val="003C3092"/>
    <w:rsid w:val="003C6A5A"/>
    <w:rsid w:val="003D26AD"/>
    <w:rsid w:val="003D3EC2"/>
    <w:rsid w:val="003E7CB4"/>
    <w:rsid w:val="0041208D"/>
    <w:rsid w:val="00436255"/>
    <w:rsid w:val="004541E5"/>
    <w:rsid w:val="00465B21"/>
    <w:rsid w:val="00471174"/>
    <w:rsid w:val="004A7AC5"/>
    <w:rsid w:val="004B11BC"/>
    <w:rsid w:val="004D6E9D"/>
    <w:rsid w:val="004E10BB"/>
    <w:rsid w:val="004E3A2B"/>
    <w:rsid w:val="00517CB4"/>
    <w:rsid w:val="00522B6B"/>
    <w:rsid w:val="005242A2"/>
    <w:rsid w:val="00532223"/>
    <w:rsid w:val="00532421"/>
    <w:rsid w:val="00540661"/>
    <w:rsid w:val="0055473F"/>
    <w:rsid w:val="00561B9D"/>
    <w:rsid w:val="00574388"/>
    <w:rsid w:val="00576CE1"/>
    <w:rsid w:val="005A2E0B"/>
    <w:rsid w:val="005C0F1C"/>
    <w:rsid w:val="005C1E57"/>
    <w:rsid w:val="005D4F39"/>
    <w:rsid w:val="005D6661"/>
    <w:rsid w:val="005F36FA"/>
    <w:rsid w:val="006045CF"/>
    <w:rsid w:val="00624AE0"/>
    <w:rsid w:val="006574A0"/>
    <w:rsid w:val="006923BF"/>
    <w:rsid w:val="006B43A1"/>
    <w:rsid w:val="006B6B20"/>
    <w:rsid w:val="006C1CB7"/>
    <w:rsid w:val="006D4506"/>
    <w:rsid w:val="006D5B61"/>
    <w:rsid w:val="006E1172"/>
    <w:rsid w:val="006E253F"/>
    <w:rsid w:val="006E3BCD"/>
    <w:rsid w:val="00730A5F"/>
    <w:rsid w:val="00731BD9"/>
    <w:rsid w:val="007648AE"/>
    <w:rsid w:val="007730A7"/>
    <w:rsid w:val="007A4C54"/>
    <w:rsid w:val="007A791B"/>
    <w:rsid w:val="007B0EF6"/>
    <w:rsid w:val="007B2359"/>
    <w:rsid w:val="007B425D"/>
    <w:rsid w:val="007C05BA"/>
    <w:rsid w:val="007C0EE8"/>
    <w:rsid w:val="007F775F"/>
    <w:rsid w:val="007F7AE0"/>
    <w:rsid w:val="00812578"/>
    <w:rsid w:val="00832BEE"/>
    <w:rsid w:val="0084252E"/>
    <w:rsid w:val="008571C6"/>
    <w:rsid w:val="008654B7"/>
    <w:rsid w:val="008911B1"/>
    <w:rsid w:val="008B223F"/>
    <w:rsid w:val="008C0B98"/>
    <w:rsid w:val="008C6424"/>
    <w:rsid w:val="008D0143"/>
    <w:rsid w:val="008D5005"/>
    <w:rsid w:val="008E049C"/>
    <w:rsid w:val="009156CD"/>
    <w:rsid w:val="009260DD"/>
    <w:rsid w:val="0093626E"/>
    <w:rsid w:val="00937034"/>
    <w:rsid w:val="009372DE"/>
    <w:rsid w:val="0094575A"/>
    <w:rsid w:val="00976025"/>
    <w:rsid w:val="00977772"/>
    <w:rsid w:val="00982BE2"/>
    <w:rsid w:val="009B4590"/>
    <w:rsid w:val="009B4F7E"/>
    <w:rsid w:val="009B552B"/>
    <w:rsid w:val="009B7239"/>
    <w:rsid w:val="009F0B09"/>
    <w:rsid w:val="009F2769"/>
    <w:rsid w:val="009F711E"/>
    <w:rsid w:val="00A33D97"/>
    <w:rsid w:val="00A44D5C"/>
    <w:rsid w:val="00A47A84"/>
    <w:rsid w:val="00A519DD"/>
    <w:rsid w:val="00A66406"/>
    <w:rsid w:val="00A750E4"/>
    <w:rsid w:val="00A86729"/>
    <w:rsid w:val="00A87CF3"/>
    <w:rsid w:val="00A94F54"/>
    <w:rsid w:val="00AB65C5"/>
    <w:rsid w:val="00AC4540"/>
    <w:rsid w:val="00AD7119"/>
    <w:rsid w:val="00B128B5"/>
    <w:rsid w:val="00B17122"/>
    <w:rsid w:val="00B27D2F"/>
    <w:rsid w:val="00B36974"/>
    <w:rsid w:val="00B46194"/>
    <w:rsid w:val="00BB622E"/>
    <w:rsid w:val="00BC0C86"/>
    <w:rsid w:val="00BC20CB"/>
    <w:rsid w:val="00BC6CA6"/>
    <w:rsid w:val="00BC7541"/>
    <w:rsid w:val="00BD747D"/>
    <w:rsid w:val="00BD74F4"/>
    <w:rsid w:val="00BF0D9A"/>
    <w:rsid w:val="00BF1045"/>
    <w:rsid w:val="00C06C51"/>
    <w:rsid w:val="00C1034A"/>
    <w:rsid w:val="00C16764"/>
    <w:rsid w:val="00C43B22"/>
    <w:rsid w:val="00CA28F5"/>
    <w:rsid w:val="00CB529E"/>
    <w:rsid w:val="00CB6B96"/>
    <w:rsid w:val="00CC062B"/>
    <w:rsid w:val="00CC191B"/>
    <w:rsid w:val="00CC4E87"/>
    <w:rsid w:val="00CE1B1B"/>
    <w:rsid w:val="00D004B5"/>
    <w:rsid w:val="00D03B62"/>
    <w:rsid w:val="00D0492D"/>
    <w:rsid w:val="00D07516"/>
    <w:rsid w:val="00D15E9D"/>
    <w:rsid w:val="00D171E9"/>
    <w:rsid w:val="00D2449A"/>
    <w:rsid w:val="00D24D09"/>
    <w:rsid w:val="00D277AC"/>
    <w:rsid w:val="00D2788B"/>
    <w:rsid w:val="00D33CF0"/>
    <w:rsid w:val="00D33DCF"/>
    <w:rsid w:val="00D64505"/>
    <w:rsid w:val="00D65320"/>
    <w:rsid w:val="00D70247"/>
    <w:rsid w:val="00D7311C"/>
    <w:rsid w:val="00D80E20"/>
    <w:rsid w:val="00D81507"/>
    <w:rsid w:val="00DA166D"/>
    <w:rsid w:val="00DA68D3"/>
    <w:rsid w:val="00DA6A55"/>
    <w:rsid w:val="00DC1D45"/>
    <w:rsid w:val="00DC7CC5"/>
    <w:rsid w:val="00DE54F9"/>
    <w:rsid w:val="00DF0E5F"/>
    <w:rsid w:val="00DF31BB"/>
    <w:rsid w:val="00E006AF"/>
    <w:rsid w:val="00E108D2"/>
    <w:rsid w:val="00E434D0"/>
    <w:rsid w:val="00E4478B"/>
    <w:rsid w:val="00E53D06"/>
    <w:rsid w:val="00E53D46"/>
    <w:rsid w:val="00E567B2"/>
    <w:rsid w:val="00E86030"/>
    <w:rsid w:val="00E90249"/>
    <w:rsid w:val="00E90EE3"/>
    <w:rsid w:val="00EE75A5"/>
    <w:rsid w:val="00F00464"/>
    <w:rsid w:val="00F00F5D"/>
    <w:rsid w:val="00F13AD8"/>
    <w:rsid w:val="00F14988"/>
    <w:rsid w:val="00F76105"/>
    <w:rsid w:val="00F77231"/>
    <w:rsid w:val="00F83354"/>
    <w:rsid w:val="00F87095"/>
    <w:rsid w:val="00F937B1"/>
    <w:rsid w:val="00FB3FE6"/>
    <w:rsid w:val="00FC19C9"/>
    <w:rsid w:val="00FE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."/>
  <w:listSeparator w:val=","/>
  <w14:docId w14:val="5C7C3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sz w:val="24"/>
      <w:lang w:val="en-NZ"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0"/>
      </w:tabs>
      <w:ind w:left="142" w:hanging="142"/>
    </w:pPr>
    <w:rPr>
      <w:sz w:val="22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CC4E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571C6"/>
    <w:pPr>
      <w:autoSpaceDE w:val="0"/>
      <w:autoSpaceDN w:val="0"/>
      <w:adjustRightInd w:val="0"/>
    </w:pPr>
    <w:rPr>
      <w:rFonts w:ascii="TimesNewRoman,BoldItalic" w:hAnsi="TimesNewRoman,BoldItalic" w:cs="TimesNewRoman,BoldItalic"/>
      <w:lang w:val="en-GB" w:eastAsia="en-GB"/>
    </w:rPr>
  </w:style>
  <w:style w:type="paragraph" w:styleId="Subtitle">
    <w:name w:val="Subtitle"/>
    <w:basedOn w:val="Default"/>
    <w:next w:val="Default"/>
    <w:qFormat/>
    <w:rsid w:val="008571C6"/>
    <w:rPr>
      <w:rFonts w:cs="Times New Roman"/>
      <w:sz w:val="24"/>
      <w:szCs w:val="24"/>
    </w:rPr>
  </w:style>
  <w:style w:type="table" w:styleId="TableGrid">
    <w:name w:val="Table Grid"/>
    <w:basedOn w:val="TableNormal"/>
    <w:rsid w:val="00BC75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C7541"/>
    <w:rPr>
      <w:color w:val="0000FF"/>
      <w:u w:val="single"/>
    </w:rPr>
  </w:style>
  <w:style w:type="character" w:styleId="CommentReference">
    <w:name w:val="annotation reference"/>
    <w:semiHidden/>
    <w:rsid w:val="00E567B2"/>
    <w:rPr>
      <w:sz w:val="16"/>
      <w:szCs w:val="16"/>
    </w:rPr>
  </w:style>
  <w:style w:type="paragraph" w:styleId="CommentText">
    <w:name w:val="annotation text"/>
    <w:basedOn w:val="Normal"/>
    <w:semiHidden/>
    <w:rsid w:val="00E567B2"/>
    <w:rPr>
      <w:sz w:val="20"/>
    </w:rPr>
  </w:style>
  <w:style w:type="paragraph" w:styleId="CommentSubject">
    <w:name w:val="annotation subject"/>
    <w:basedOn w:val="CommentText"/>
    <w:next w:val="CommentText"/>
    <w:semiHidden/>
    <w:rsid w:val="00E567B2"/>
    <w:rPr>
      <w:b/>
      <w:bCs/>
    </w:rPr>
  </w:style>
  <w:style w:type="character" w:customStyle="1" w:styleId="HeaderChar">
    <w:name w:val="Header Char"/>
    <w:link w:val="Header"/>
    <w:rsid w:val="00E108D2"/>
    <w:rPr>
      <w:sz w:val="24"/>
      <w:lang w:val="en-NZ" w:eastAsia="en-NZ" w:bidi="ar-SA"/>
    </w:rPr>
  </w:style>
  <w:style w:type="paragraph" w:styleId="NormalWeb">
    <w:name w:val="Normal (Web)"/>
    <w:basedOn w:val="Normal"/>
    <w:uiPriority w:val="99"/>
    <w:unhideWhenUsed/>
    <w:rsid w:val="00E53D46"/>
    <w:pPr>
      <w:widowControl/>
      <w:spacing w:before="100" w:beforeAutospacing="1" w:after="100" w:afterAutospacing="1"/>
      <w:jc w:val="left"/>
    </w:pPr>
    <w:rPr>
      <w:rFonts w:ascii="Times" w:hAnsi="Times"/>
      <w:sz w:val="20"/>
      <w:lang w:val="en-AU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sz w:val="24"/>
      <w:lang w:val="en-NZ"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0"/>
      </w:tabs>
      <w:ind w:left="142" w:hanging="142"/>
    </w:pPr>
    <w:rPr>
      <w:sz w:val="22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CC4E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571C6"/>
    <w:pPr>
      <w:autoSpaceDE w:val="0"/>
      <w:autoSpaceDN w:val="0"/>
      <w:adjustRightInd w:val="0"/>
    </w:pPr>
    <w:rPr>
      <w:rFonts w:ascii="TimesNewRoman,BoldItalic" w:hAnsi="TimesNewRoman,BoldItalic" w:cs="TimesNewRoman,BoldItalic"/>
      <w:lang w:val="en-GB" w:eastAsia="en-GB"/>
    </w:rPr>
  </w:style>
  <w:style w:type="paragraph" w:styleId="Subtitle">
    <w:name w:val="Subtitle"/>
    <w:basedOn w:val="Default"/>
    <w:next w:val="Default"/>
    <w:qFormat/>
    <w:rsid w:val="008571C6"/>
    <w:rPr>
      <w:rFonts w:cs="Times New Roman"/>
      <w:sz w:val="24"/>
      <w:szCs w:val="24"/>
    </w:rPr>
  </w:style>
  <w:style w:type="table" w:styleId="TableGrid">
    <w:name w:val="Table Grid"/>
    <w:basedOn w:val="TableNormal"/>
    <w:rsid w:val="00BC75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C7541"/>
    <w:rPr>
      <w:color w:val="0000FF"/>
      <w:u w:val="single"/>
    </w:rPr>
  </w:style>
  <w:style w:type="character" w:styleId="CommentReference">
    <w:name w:val="annotation reference"/>
    <w:semiHidden/>
    <w:rsid w:val="00E567B2"/>
    <w:rPr>
      <w:sz w:val="16"/>
      <w:szCs w:val="16"/>
    </w:rPr>
  </w:style>
  <w:style w:type="paragraph" w:styleId="CommentText">
    <w:name w:val="annotation text"/>
    <w:basedOn w:val="Normal"/>
    <w:semiHidden/>
    <w:rsid w:val="00E567B2"/>
    <w:rPr>
      <w:sz w:val="20"/>
    </w:rPr>
  </w:style>
  <w:style w:type="paragraph" w:styleId="CommentSubject">
    <w:name w:val="annotation subject"/>
    <w:basedOn w:val="CommentText"/>
    <w:next w:val="CommentText"/>
    <w:semiHidden/>
    <w:rsid w:val="00E567B2"/>
    <w:rPr>
      <w:b/>
      <w:bCs/>
    </w:rPr>
  </w:style>
  <w:style w:type="character" w:customStyle="1" w:styleId="HeaderChar">
    <w:name w:val="Header Char"/>
    <w:link w:val="Header"/>
    <w:rsid w:val="00E108D2"/>
    <w:rPr>
      <w:sz w:val="24"/>
      <w:lang w:val="en-NZ" w:eastAsia="en-NZ" w:bidi="ar-SA"/>
    </w:rPr>
  </w:style>
  <w:style w:type="paragraph" w:styleId="NormalWeb">
    <w:name w:val="Normal (Web)"/>
    <w:basedOn w:val="Normal"/>
    <w:uiPriority w:val="99"/>
    <w:unhideWhenUsed/>
    <w:rsid w:val="00E53D46"/>
    <w:pPr>
      <w:widowControl/>
      <w:spacing w:before="100" w:beforeAutospacing="1" w:after="100" w:afterAutospacing="1"/>
      <w:jc w:val="left"/>
    </w:pPr>
    <w:rPr>
      <w:rFonts w:ascii="Times" w:hAnsi="Times"/>
      <w:sz w:val="20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9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hyperlink" Target="mailto:nzhpa@psnz.org.nz" TargetMode="External"/><Relationship Id="rId14" Type="http://schemas.openxmlformats.org/officeDocument/2006/relationships/footer" Target="footer1.xml"/><Relationship Id="rId15" Type="http://schemas.openxmlformats.org/officeDocument/2006/relationships/header" Target="header1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nzhpa.org.nz" TargetMode="External"/><Relationship Id="rId10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Relationship Id="rId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j33\AppData\Local\Microsoft\Windows\Temporary%20Internet%20Files\Content.Outlook\NNOP13K1\NZHPA%20Awards%20Application%20April%202012%20electronic%20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CC27-D600-A747-A689-9E3444F5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\Users\chj33\AppData\Local\Microsoft\Windows\Temporary Internet Files\Content.Outlook\NNOP13K1\NZHPA Awards Application April 2012 electronic form.dot</Template>
  <TotalTime>1</TotalTime>
  <Pages>5</Pages>
  <Words>704</Words>
  <Characters>4016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Constitution and Rules</vt:lpstr>
    </vt:vector>
  </TitlesOfParts>
  <Company>Southern Health</Company>
  <LinksUpToDate>false</LinksUpToDate>
  <CharactersWithSpaces>4711</CharactersWithSpaces>
  <SharedDoc>false</SharedDoc>
  <HLinks>
    <vt:vector size="12" baseType="variant">
      <vt:variant>
        <vt:i4>1245295</vt:i4>
      </vt:variant>
      <vt:variant>
        <vt:i4>104</vt:i4>
      </vt:variant>
      <vt:variant>
        <vt:i4>0</vt:i4>
      </vt:variant>
      <vt:variant>
        <vt:i4>5</vt:i4>
      </vt:variant>
      <vt:variant>
        <vt:lpwstr>mailto:nzhpa@psnz.org.nz</vt:lpwstr>
      </vt:variant>
      <vt:variant>
        <vt:lpwstr/>
      </vt:variant>
      <vt:variant>
        <vt:i4>2752594</vt:i4>
      </vt:variant>
      <vt:variant>
        <vt:i4>101</vt:i4>
      </vt:variant>
      <vt:variant>
        <vt:i4>0</vt:i4>
      </vt:variant>
      <vt:variant>
        <vt:i4>5</vt:i4>
      </vt:variant>
      <vt:variant>
        <vt:lpwstr>http://www.nzhpa.org.nz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Constitution and Rules</dc:title>
  <dc:subject/>
  <dc:creator>Chris Jay</dc:creator>
  <cp:keywords/>
  <cp:lastModifiedBy>A P</cp:lastModifiedBy>
  <cp:revision>3</cp:revision>
  <cp:lastPrinted>2017-03-07T23:54:00Z</cp:lastPrinted>
  <dcterms:created xsi:type="dcterms:W3CDTF">2017-03-07T23:54:00Z</dcterms:created>
  <dcterms:modified xsi:type="dcterms:W3CDTF">2017-03-07T23:54:00Z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